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198F6" w14:textId="2247BD17" w:rsidR="0003241D" w:rsidRPr="000F1799" w:rsidRDefault="0003241D" w:rsidP="00B04DAF">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245B13">
        <w:rPr>
          <w:b/>
          <w:i/>
          <w:sz w:val="28"/>
          <w:lang w:val="en-CA"/>
        </w:rPr>
        <w:t>4235</w:t>
      </w:r>
    </w:p>
    <w:p w14:paraId="5F25C731" w14:textId="77777777" w:rsidR="0003241D" w:rsidRPr="00E153FF" w:rsidRDefault="0003241D" w:rsidP="0003241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8AA34A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2B1740">
              <w:rPr>
                <w:rFonts w:eastAsia="SimSun"/>
                <w:b/>
                <w:sz w:val="28"/>
                <w:lang w:val="en-CA" w:eastAsia="zh-CN"/>
              </w:rPr>
              <w:t>8</w:t>
            </w:r>
            <w:r w:rsidR="004367C2" w:rsidRPr="00D12109">
              <w:rPr>
                <w:rFonts w:eastAsia="SimSun"/>
                <w:b/>
                <w:sz w:val="28"/>
                <w:lang w:val="en-CA" w:eastAsia="zh-CN"/>
              </w:rPr>
              <w:t>.</w:t>
            </w:r>
            <w:r w:rsidR="002B1740">
              <w:rPr>
                <w:rFonts w:eastAsia="SimSun"/>
                <w:b/>
                <w:sz w:val="28"/>
                <w:lang w:val="en-CA" w:eastAsia="zh-CN"/>
              </w:rPr>
              <w:t>55</w:t>
            </w:r>
            <w:r w:rsidR="00ED2A19">
              <w:rPr>
                <w:rFonts w:eastAsia="SimSun"/>
                <w:b/>
                <w:sz w:val="28"/>
                <w:lang w:val="en-CA" w:eastAsia="zh-CN"/>
              </w:rPr>
              <w:t>4</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5FEA95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25954">
              <w:rPr>
                <w:rFonts w:eastAsiaTheme="minorEastAsia"/>
                <w:b/>
                <w:sz w:val="28"/>
                <w:lang w:val="en-CA" w:eastAsia="zh-CN"/>
              </w:rPr>
              <w:t>251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9D17404"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744CAA">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75DB9536"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D5F48B0"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768C1">
              <w:rPr>
                <w:lang w:val="en-CA"/>
              </w:rPr>
              <w:t>19</w:t>
            </w:r>
            <w:r w:rsidRPr="00D12109">
              <w:rPr>
                <w:rFonts w:eastAsia="SimSun"/>
                <w:lang w:val="en-CA" w:eastAsia="zh-CN"/>
              </w:rPr>
              <w:t xml:space="preserve"> CR</w:t>
            </w:r>
            <w:r w:rsidRPr="00D12109">
              <w:rPr>
                <w:lang w:val="en-CA"/>
              </w:rPr>
              <w:t xml:space="preserve"> TS </w:t>
            </w:r>
            <w:r w:rsidR="00033318">
              <w:rPr>
                <w:lang w:val="en-CA"/>
              </w:rPr>
              <w:t>2</w:t>
            </w:r>
            <w:r w:rsidR="002B1740">
              <w:rPr>
                <w:lang w:val="en-CA"/>
              </w:rPr>
              <w:t>8</w:t>
            </w:r>
            <w:r w:rsidRPr="00D12109">
              <w:rPr>
                <w:lang w:val="en-CA"/>
              </w:rPr>
              <w:t>.</w:t>
            </w:r>
            <w:r w:rsidR="002B1740">
              <w:rPr>
                <w:lang w:val="en-CA"/>
              </w:rPr>
              <w:t>55</w:t>
            </w:r>
            <w:r w:rsidR="00ED2A19">
              <w:rPr>
                <w:lang w:val="en-CA"/>
              </w:rPr>
              <w:t>4</w:t>
            </w:r>
            <w:bookmarkEnd w:id="1"/>
            <w:r w:rsidR="000F06B0">
              <w:rPr>
                <w:lang w:val="en-CA"/>
              </w:rPr>
              <w:t xml:space="preserve"> </w:t>
            </w:r>
            <w:r w:rsidR="004C20B0">
              <w:rPr>
                <w:lang w:val="en-CA"/>
              </w:rPr>
              <w:t xml:space="preserve">performance </w:t>
            </w:r>
            <w:r w:rsidR="004C20B0">
              <w:rPr>
                <w:lang w:eastAsia="ko-KR"/>
              </w:rPr>
              <w:t xml:space="preserve">measurements for </w:t>
            </w:r>
            <w:r w:rsidR="004C20B0" w:rsidRPr="00B13E2D">
              <w:rPr>
                <w:lang w:val="en-CA"/>
              </w:rPr>
              <w:t>QoS flow</w:t>
            </w:r>
            <w:r w:rsidR="004C20B0">
              <w:rPr>
                <w:lang w:val="en-CA"/>
              </w:rPr>
              <w:t xml:space="preserve"> fulfillment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6B56855" w:rsidR="00A30704" w:rsidRPr="00D12109" w:rsidRDefault="0094394A">
            <w:pPr>
              <w:pStyle w:val="CRCoverPage"/>
              <w:spacing w:after="0"/>
              <w:ind w:left="100"/>
              <w:rPr>
                <w:lang w:val="en-CA"/>
              </w:rPr>
            </w:pPr>
            <w:r w:rsidRPr="00D12109">
              <w:rPr>
                <w:lang w:val="en-CA" w:eastAsia="zh-CN"/>
              </w:rPr>
              <w:t>Ericsson</w:t>
            </w:r>
            <w:r w:rsidR="0054088A">
              <w:rPr>
                <w:lang w:val="en-CA" w:eastAsia="zh-CN"/>
              </w:rPr>
              <w:t>, Verizon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3808688E" w:rsidR="00A30704" w:rsidRPr="00D12109" w:rsidRDefault="00F768C1">
            <w:pPr>
              <w:pStyle w:val="CRCoverPage"/>
              <w:spacing w:after="0"/>
              <w:ind w:left="100"/>
              <w:rPr>
                <w:rFonts w:eastAsia="SimSun"/>
                <w:lang w:val="en-CA" w:eastAsia="zh-CN"/>
              </w:rPr>
            </w:pPr>
            <w:r w:rsidRPr="00F768C1">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225B6CA" w:rsidR="00A30704" w:rsidRPr="00D12109" w:rsidRDefault="000D0DCC">
            <w:pPr>
              <w:pStyle w:val="CRCoverPage"/>
              <w:spacing w:after="0"/>
              <w:ind w:left="100"/>
              <w:rPr>
                <w:rFonts w:eastAsia="SimSun"/>
                <w:lang w:val="en-CA" w:eastAsia="zh-CN"/>
              </w:rPr>
            </w:pPr>
            <w:r w:rsidRPr="000D0DCC">
              <w:rPr>
                <w:lang w:val="en-CA"/>
              </w:rPr>
              <w:t>2025-</w:t>
            </w:r>
            <w:r w:rsidR="006F6F60">
              <w:rPr>
                <w:lang w:val="en-CA"/>
              </w:rPr>
              <w:t>1</w:t>
            </w:r>
            <w:r w:rsidRPr="000D0DCC">
              <w:rPr>
                <w:lang w:val="en-CA"/>
              </w:rPr>
              <w:t>0-</w:t>
            </w:r>
            <w:r w:rsidR="006F6F60">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0B5D8DE" w:rsidR="00A30704" w:rsidRPr="00D12109" w:rsidRDefault="00F768C1">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51AD441" w:rsidR="00A30704" w:rsidRPr="00D12109" w:rsidRDefault="004367C2">
            <w:pPr>
              <w:pStyle w:val="CRCoverPage"/>
              <w:spacing w:after="0"/>
              <w:ind w:left="100"/>
              <w:rPr>
                <w:rFonts w:eastAsia="SimSun"/>
                <w:lang w:val="en-CA" w:eastAsia="zh-CN"/>
              </w:rPr>
            </w:pPr>
            <w:r w:rsidRPr="00D12109">
              <w:rPr>
                <w:lang w:val="en-CA"/>
              </w:rPr>
              <w:t>Rel-</w:t>
            </w:r>
            <w:r w:rsidR="006F6F60">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7EF2AE7B" w14:textId="251154D6" w:rsidR="00DD5E91" w:rsidRDefault="00B13E2D" w:rsidP="00DD5E91">
            <w:pPr>
              <w:pStyle w:val="CRCoverPage"/>
              <w:spacing w:after="0"/>
              <w:ind w:left="100"/>
              <w:rPr>
                <w:lang w:val="en-CA"/>
              </w:rPr>
            </w:pPr>
            <w:r w:rsidRPr="00B13E2D">
              <w:rPr>
                <w:lang w:val="en-CA"/>
              </w:rPr>
              <w:t xml:space="preserve">The incoming LS (S2-2508116) requires monitoring and capturing statistics for downgraded QoS flows. This aligns with TS 23.288, Clause 6.9, which specifies that QoS Sustainability Analytics must provide insights into historical QoS change statistics over </w:t>
            </w:r>
            <w:r w:rsidR="00957870" w:rsidRPr="00B13E2D">
              <w:rPr>
                <w:lang w:val="en-CA"/>
              </w:rPr>
              <w:t>past analytics</w:t>
            </w:r>
            <w:r w:rsidRPr="00B13E2D">
              <w:rPr>
                <w:lang w:val="en-CA"/>
              </w:rPr>
              <w:t xml:space="preserve"> target period within a given area or predict the likelihood of QoS changes over a future target period in that same area.</w:t>
            </w:r>
          </w:p>
          <w:p w14:paraId="12D88193" w14:textId="0645570E" w:rsidR="00825946" w:rsidRPr="008D2A36" w:rsidRDefault="006843BB" w:rsidP="00DD5E91">
            <w:pPr>
              <w:pStyle w:val="CRCoverPage"/>
              <w:spacing w:after="0"/>
              <w:ind w:left="100"/>
              <w:rPr>
                <w:lang w:val="en-CA"/>
              </w:rPr>
            </w:pPr>
            <w:r w:rsidRPr="006843BB">
              <w:rPr>
                <w:lang w:val="en-CA"/>
              </w:rPr>
              <w:t xml:space="preserve">The existing QoS Flow Retainability KPI specifies the frequency of abnormal, premature flow release. </w:t>
            </w:r>
            <w:r w:rsidR="00624C2A">
              <w:rPr>
                <w:lang w:val="en-CA"/>
              </w:rPr>
              <w:t>Per LS</w:t>
            </w:r>
            <w:r w:rsidR="00EE206A">
              <w:rPr>
                <w:lang w:val="en-CA"/>
              </w:rPr>
              <w:t xml:space="preserve"> requirements, it will be </w:t>
            </w:r>
            <w:r w:rsidR="00E72231" w:rsidRPr="00E72231">
              <w:rPr>
                <w:lang w:val="en-CA"/>
              </w:rPr>
              <w:t xml:space="preserve">beneficial </w:t>
            </w:r>
            <w:r w:rsidR="00EE206A">
              <w:rPr>
                <w:lang w:val="en-CA"/>
              </w:rPr>
              <w:t xml:space="preserve">for the QoS </w:t>
            </w:r>
            <w:r w:rsidR="002D00F2">
              <w:rPr>
                <w:lang w:val="en-CA"/>
              </w:rPr>
              <w:t xml:space="preserve">sustainability analytics </w:t>
            </w:r>
            <w:r w:rsidR="00E72231" w:rsidRPr="00E72231">
              <w:rPr>
                <w:lang w:val="en-CA"/>
              </w:rPr>
              <w:t xml:space="preserve">to introduce a KPI that captures </w:t>
            </w:r>
            <w:r w:rsidR="00FE5B15" w:rsidRPr="00587A8A">
              <w:t xml:space="preserve">how often </w:t>
            </w:r>
            <w:r w:rsidR="00FE5B15">
              <w:t xml:space="preserve">the performance </w:t>
            </w:r>
            <w:r w:rsidR="00AA7949">
              <w:t xml:space="preserve">for </w:t>
            </w:r>
            <w:r w:rsidR="00AA7949" w:rsidRPr="00587A8A">
              <w:t xml:space="preserve">an end-user </w:t>
            </w:r>
            <w:r w:rsidR="00AA7949">
              <w:t>QoS non-</w:t>
            </w:r>
            <w:r w:rsidR="00AA7949" w:rsidRPr="00E21E5D">
              <w:t>fulfilm</w:t>
            </w:r>
            <w:r w:rsidR="00AA7949">
              <w:t>ent</w:t>
            </w:r>
            <w:r w:rsidR="00AA7949" w:rsidRPr="00587A8A">
              <w:t xml:space="preserve"> from</w:t>
            </w:r>
            <w:r w:rsidR="00AA7949">
              <w:t xml:space="preserve"> the agreed QoS requirements of</w:t>
            </w:r>
            <w:r w:rsidR="00AA7949" w:rsidRPr="00587A8A">
              <w:t xml:space="preserve"> a QoS flow </w:t>
            </w:r>
            <w:r w:rsidR="00AA7949">
              <w:t xml:space="preserve">occurred </w:t>
            </w:r>
            <w:r w:rsidR="00AA7949" w:rsidRPr="00587A8A">
              <w:t xml:space="preserve">during the time </w:t>
            </w:r>
            <w:r w:rsidR="00AA7949">
              <w:t>of the</w:t>
            </w:r>
            <w:r w:rsidR="00AA7949" w:rsidRPr="00587A8A">
              <w:t xml:space="preserve"> QoS flow</w:t>
            </w:r>
            <w:r w:rsidR="00FE5B15" w:rsidRPr="00587A8A">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2E64219" w:rsidR="0087681E" w:rsidRPr="00284034" w:rsidRDefault="00DE42E5" w:rsidP="00284034">
            <w:pPr>
              <w:pStyle w:val="CRCoverPage"/>
              <w:spacing w:after="0"/>
            </w:pPr>
            <w:r>
              <w:rPr>
                <w:lang w:eastAsia="ko-KR"/>
              </w:rPr>
              <w:t xml:space="preserve">Adding new </w:t>
            </w:r>
            <w:r w:rsidR="00284034">
              <w:t>QoS flow Retainability KPI</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B1517A7" w:rsidR="00A30704" w:rsidRPr="00DD1971" w:rsidRDefault="00CE599A" w:rsidP="00DD1971">
            <w:pPr>
              <w:pStyle w:val="CRCoverPage"/>
              <w:spacing w:after="0"/>
              <w:ind w:left="100"/>
              <w:rPr>
                <w:lang w:val="en-CA"/>
              </w:rPr>
            </w:pPr>
            <w:r>
              <w:rPr>
                <w:lang w:val="en-CA"/>
              </w:rPr>
              <w:t>Misalignment with SA2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8BE3ABD"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B20611">
              <w:rPr>
                <w:rFonts w:eastAsia="SimSun"/>
                <w:lang w:val="en-CA" w:eastAsia="zh-CN"/>
              </w:rPr>
              <w:t>6.5.1.x</w:t>
            </w:r>
            <w:r w:rsidR="00284034">
              <w:rPr>
                <w:rFonts w:eastAsia="SimSun"/>
                <w:lang w:val="en-CA" w:eastAsia="zh-CN"/>
              </w:rPr>
              <w:t xml:space="preserve"> </w:t>
            </w:r>
            <w:r w:rsidR="00E22CAB">
              <w:rPr>
                <w:rFonts w:eastAsia="SimSun"/>
                <w:lang w:val="en-CA" w:eastAsia="zh-CN"/>
              </w:rPr>
              <w:t>(new)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C69472C" w14:textId="77777777" w:rsidR="00C731CD" w:rsidRPr="00D12109" w:rsidRDefault="00C731CD" w:rsidP="00C731C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132280"/>
      <w:bookmarkStart w:id="19" w:name="_Toc27473325"/>
      <w:bookmarkStart w:id="20" w:name="_Toc35955980"/>
      <w:bookmarkStart w:id="21" w:name="_Toc44491953"/>
      <w:bookmarkStart w:id="22" w:name="_Toc51689880"/>
      <w:bookmarkStart w:id="23" w:name="_Toc51750564"/>
      <w:bookmarkStart w:id="24" w:name="_Toc51774824"/>
      <w:bookmarkStart w:id="25" w:name="_Toc51775438"/>
      <w:bookmarkStart w:id="26" w:name="_Toc51776054"/>
      <w:bookmarkStart w:id="27" w:name="_Toc58515437"/>
      <w:bookmarkStart w:id="28" w:name="_Toc202524346"/>
      <w:bookmarkStart w:id="29" w:name="_Toc178079888"/>
      <w:bookmarkStart w:id="30" w:name="_Toc202524345"/>
      <w:bookmarkStart w:id="31" w:name="_Toc20132279"/>
      <w:bookmarkStart w:id="32" w:name="_Toc27473324"/>
      <w:bookmarkStart w:id="33" w:name="_Toc35955979"/>
      <w:bookmarkStart w:id="34" w:name="_Toc44491952"/>
      <w:bookmarkStart w:id="35" w:name="_Toc51689879"/>
      <w:bookmarkStart w:id="36" w:name="_Toc51750563"/>
      <w:bookmarkStart w:id="37" w:name="_Toc51774823"/>
      <w:bookmarkStart w:id="38" w:name="_Toc51775437"/>
      <w:bookmarkStart w:id="39" w:name="_Toc51776053"/>
      <w:bookmarkStart w:id="40" w:name="_Toc58515436"/>
      <w:bookmarkStart w:id="41"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2E9E9EE8" w14:textId="77777777" w:rsidR="00FF08B2" w:rsidRDefault="00FF08B2" w:rsidP="00FF08B2">
      <w:pPr>
        <w:pStyle w:val="Heading4"/>
        <w:rPr>
          <w:ins w:id="42" w:author="Zu Qiang" w:date="2025-09-26T08:15:00Z" w16du:dateUtc="2025-09-26T12:15:00Z"/>
        </w:rPr>
      </w:pPr>
      <w:bookmarkStart w:id="43" w:name="_Toc20141999"/>
      <w:bookmarkStart w:id="44" w:name="_Toc27476492"/>
      <w:bookmarkStart w:id="45" w:name="_Toc35961029"/>
      <w:bookmarkStart w:id="46" w:name="_Toc44494713"/>
      <w:bookmarkStart w:id="47" w:name="_Toc45099121"/>
      <w:bookmarkStart w:id="48" w:name="_Toc51751942"/>
      <w:bookmarkStart w:id="49" w:name="_Toc51752301"/>
      <w:bookmarkStart w:id="50" w:name="_Toc58578634"/>
      <w:bookmarkStart w:id="51" w:name="_Toc20252255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52" w:author="Zu Qiang" w:date="2025-09-26T08:15:00Z" w16du:dateUtc="2025-09-26T12:15:00Z">
        <w:r>
          <w:t>6.5.1.x</w:t>
        </w:r>
        <w:r>
          <w:tab/>
        </w:r>
        <w:bookmarkEnd w:id="43"/>
        <w:bookmarkEnd w:id="44"/>
        <w:bookmarkEnd w:id="45"/>
        <w:bookmarkEnd w:id="46"/>
        <w:bookmarkEnd w:id="47"/>
        <w:bookmarkEnd w:id="48"/>
        <w:bookmarkEnd w:id="49"/>
        <w:bookmarkEnd w:id="50"/>
        <w:bookmarkEnd w:id="51"/>
        <w:r>
          <w:t xml:space="preserve">QoS Flow </w:t>
        </w:r>
        <w:r w:rsidRPr="0024206C">
          <w:t>Maintainability</w:t>
        </w:r>
      </w:ins>
    </w:p>
    <w:p w14:paraId="1642FBF5" w14:textId="7603324B" w:rsidR="00FF08B2" w:rsidRDefault="00FF08B2" w:rsidP="00FF08B2">
      <w:pPr>
        <w:pStyle w:val="B10"/>
        <w:rPr>
          <w:ins w:id="53" w:author="Zu Qiang" w:date="2025-09-26T08:15:00Z" w16du:dateUtc="2025-09-26T12:15:00Z"/>
        </w:rPr>
      </w:pPr>
      <w:ins w:id="54" w:author="Zu Qiang" w:date="2025-09-26T08:15:00Z" w16du:dateUtc="2025-09-26T12:15:00Z">
        <w:r>
          <w:t>a)</w:t>
        </w:r>
        <w:r>
          <w:tab/>
        </w:r>
        <w:proofErr w:type="spellStart"/>
        <w:r>
          <w:t>QF.</w:t>
        </w:r>
        <w:r w:rsidRPr="007A5726">
          <w:t>QoSMaint</w:t>
        </w:r>
      </w:ins>
      <w:ins w:id="55" w:author="Zu Qiang" w:date="2025-09-29T08:05:00Z" w16du:dateUtc="2025-09-29T12:05:00Z">
        <w:r w:rsidR="00AC454B">
          <w:t>a</w:t>
        </w:r>
      </w:ins>
      <w:ins w:id="56" w:author="Zu Qiang" w:date="2025-09-26T08:15:00Z" w16du:dateUtc="2025-09-26T12:15:00Z">
        <w:r w:rsidRPr="007A5726">
          <w:t>in</w:t>
        </w:r>
        <w:proofErr w:type="spellEnd"/>
      </w:ins>
    </w:p>
    <w:p w14:paraId="75180F22" w14:textId="731516DE" w:rsidR="00FF08B2" w:rsidRDefault="00FF08B2" w:rsidP="00FF08B2">
      <w:pPr>
        <w:pStyle w:val="B10"/>
        <w:rPr>
          <w:ins w:id="57" w:author="Zu Qiang" w:date="2025-09-26T08:15:00Z" w16du:dateUtc="2025-09-26T12:15:00Z"/>
          <w:lang w:val="en-GB"/>
        </w:rPr>
      </w:pPr>
      <w:ins w:id="58" w:author="Zu Qiang" w:date="2025-09-26T08:15:00Z" w16du:dateUtc="2025-09-26T12:15:00Z">
        <w:r>
          <w:t>b)</w:t>
        </w:r>
        <w:r>
          <w:tab/>
        </w:r>
        <w:r w:rsidRPr="00587A8A">
          <w:rPr>
            <w:lang w:val="en-GB"/>
          </w:rPr>
          <w:t xml:space="preserve">This KPI shows how often </w:t>
        </w:r>
        <w:r>
          <w:rPr>
            <w:lang w:val="en-GB"/>
          </w:rPr>
          <w:t xml:space="preserve">the performance for </w:t>
        </w:r>
        <w:r w:rsidRPr="00587A8A">
          <w:rPr>
            <w:lang w:val="en-GB"/>
          </w:rPr>
          <w:t xml:space="preserve">an end-user </w:t>
        </w:r>
      </w:ins>
      <w:ins w:id="59" w:author="Zu Qiang" w:date="2025-09-29T07:50:00Z" w16du:dateUtc="2025-09-29T11:50:00Z">
        <w:r w:rsidR="00625DEB">
          <w:rPr>
            <w:lang w:val="en-GB"/>
          </w:rPr>
          <w:t xml:space="preserve">QoS </w:t>
        </w:r>
        <w:r w:rsidR="00625DEB">
          <w:t>non-</w:t>
        </w:r>
        <w:r w:rsidR="00625DEB" w:rsidRPr="00E21E5D">
          <w:t>fulfil</w:t>
        </w:r>
        <w:r w:rsidR="00625DEB">
          <w:t>ment</w:t>
        </w:r>
        <w:r w:rsidR="00625DEB" w:rsidRPr="00587A8A">
          <w:rPr>
            <w:lang w:val="en-GB"/>
          </w:rPr>
          <w:t xml:space="preserve"> </w:t>
        </w:r>
      </w:ins>
      <w:ins w:id="60" w:author="Zu Qiang" w:date="2025-09-26T08:15:00Z" w16du:dateUtc="2025-09-26T12:15:00Z">
        <w:r w:rsidRPr="00587A8A">
          <w:rPr>
            <w:lang w:val="en-GB"/>
          </w:rPr>
          <w:t>from</w:t>
        </w:r>
        <w:r>
          <w:rPr>
            <w:lang w:val="en-GB"/>
          </w:rPr>
          <w:t xml:space="preserve"> the agreed QoS requirements of</w:t>
        </w:r>
        <w:r w:rsidRPr="00587A8A">
          <w:rPr>
            <w:lang w:val="en-GB"/>
          </w:rPr>
          <w:t xml:space="preserve"> a QoS flow </w:t>
        </w:r>
      </w:ins>
      <w:ins w:id="61" w:author="Zu Qiang" w:date="2025-09-29T07:51:00Z" w16du:dateUtc="2025-09-29T11:51:00Z">
        <w:r w:rsidR="00EE08E5">
          <w:rPr>
            <w:lang w:val="en-GB"/>
          </w:rPr>
          <w:t xml:space="preserve">occurred </w:t>
        </w:r>
      </w:ins>
      <w:ins w:id="62" w:author="Zu Qiang" w:date="2025-09-26T08:15:00Z" w16du:dateUtc="2025-09-26T12:15:00Z">
        <w:r w:rsidRPr="00587A8A">
          <w:rPr>
            <w:lang w:val="en-GB"/>
          </w:rPr>
          <w:t xml:space="preserve">during the time </w:t>
        </w:r>
      </w:ins>
      <w:ins w:id="63" w:author="Zu Qiang" w:date="2025-09-29T07:52:00Z" w16du:dateUtc="2025-09-29T11:52:00Z">
        <w:r w:rsidR="007A1590">
          <w:rPr>
            <w:lang w:val="en-GB"/>
          </w:rPr>
          <w:t>of the</w:t>
        </w:r>
      </w:ins>
      <w:ins w:id="64" w:author="Zu Qiang" w:date="2025-09-26T08:15:00Z" w16du:dateUtc="2025-09-26T12:15:00Z">
        <w:r w:rsidRPr="00587A8A">
          <w:rPr>
            <w:lang w:val="en-GB"/>
          </w:rPr>
          <w:t xml:space="preserve"> QoS flow. It is obtained by number of QoS flows with data in a buffer that were </w:t>
        </w:r>
      </w:ins>
      <w:ins w:id="65" w:author="Zu Qiang" w:date="2025-09-29T07:51:00Z" w16du:dateUtc="2025-09-29T11:51:00Z">
        <w:r w:rsidR="00EE08E5">
          <w:rPr>
            <w:lang w:val="en-GB"/>
          </w:rPr>
          <w:t xml:space="preserve">QoS </w:t>
        </w:r>
        <w:r w:rsidR="00EE08E5">
          <w:t>non-</w:t>
        </w:r>
        <w:r w:rsidR="00EE08E5" w:rsidRPr="00E21E5D">
          <w:t>fulfil</w:t>
        </w:r>
        <w:r w:rsidR="00EE08E5">
          <w:t>ment</w:t>
        </w:r>
        <w:r w:rsidR="00EE08E5" w:rsidRPr="00587A8A">
          <w:rPr>
            <w:lang w:val="en-GB"/>
          </w:rPr>
          <w:t xml:space="preserve"> </w:t>
        </w:r>
      </w:ins>
      <w:ins w:id="66" w:author="Zu Qiang" w:date="2025-09-26T08:15:00Z" w16du:dateUtc="2025-09-26T12:15:00Z">
        <w:r w:rsidRPr="00587A8A">
          <w:rPr>
            <w:lang w:val="en-GB"/>
          </w:rPr>
          <w:t xml:space="preserve">from the required QoS flow attributes, normalized with the data session time. </w:t>
        </w:r>
      </w:ins>
    </w:p>
    <w:p w14:paraId="34C5C9FC" w14:textId="1F05C998" w:rsidR="00FF08B2" w:rsidRDefault="001E6080" w:rsidP="001E6080">
      <w:pPr>
        <w:pStyle w:val="B2"/>
        <w:rPr>
          <w:ins w:id="67" w:author="Zu Qiang" w:date="2025-09-26T08:15:00Z" w16du:dateUtc="2025-09-26T12:15:00Z"/>
          <w:lang w:val="en-GB"/>
        </w:rPr>
      </w:pPr>
      <w:ins w:id="68" w:author="Zu Qiang" w:date="2025-09-26T17:22:00Z" w16du:dateUtc="2025-09-26T21:22:00Z">
        <w:r w:rsidRPr="00815A12">
          <w:rPr>
            <w:rFonts w:eastAsia="SimSun"/>
            <w:lang w:eastAsia="zh-CN"/>
          </w:rPr>
          <w:t>b-1)</w:t>
        </w:r>
        <w:r w:rsidRPr="00815A12">
          <w:rPr>
            <w:rFonts w:eastAsia="SimSun"/>
            <w:lang w:eastAsia="zh-CN"/>
          </w:rPr>
          <w:tab/>
          <w:t>Integer</w:t>
        </w:r>
      </w:ins>
      <w:ins w:id="69" w:author="Zu Qiang" w:date="2025-09-26T08:18:00Z" w16du:dateUtc="2025-09-26T12:18:00Z">
        <w:r w:rsidR="002273ED">
          <w:t xml:space="preserve">, </w:t>
        </w:r>
      </w:ins>
      <w:proofErr w:type="spellStart"/>
      <w:ins w:id="70" w:author="Zu Qiang" w:date="2025-09-26T08:15:00Z" w16du:dateUtc="2025-09-26T12:15:00Z">
        <w:r w:rsidR="00FF08B2">
          <w:rPr>
            <w:lang w:val="en-GB"/>
          </w:rPr>
          <w:t>NotFullfilled</w:t>
        </w:r>
        <w:proofErr w:type="spellEnd"/>
        <w:r w:rsidR="00FF08B2" w:rsidRPr="00587A8A">
          <w:rPr>
            <w:lang w:val="en-GB"/>
          </w:rPr>
          <w:t xml:space="preserve"> </w:t>
        </w:r>
      </w:ins>
      <w:ins w:id="71" w:author="Zu Qiang" w:date="2025-09-26T08:18:00Z" w16du:dateUtc="2025-09-26T12:18:00Z">
        <w:r w:rsidR="00C07D35">
          <w:rPr>
            <w:lang w:val="en-GB"/>
          </w:rPr>
          <w:t>QoS flows per</w:t>
        </w:r>
      </w:ins>
      <w:ins w:id="72" w:author="Zu Qiang" w:date="2025-09-26T08:15:00Z" w16du:dateUtc="2025-09-26T12:15:00Z">
        <w:r w:rsidR="00FF08B2" w:rsidRPr="00587A8A">
          <w:rPr>
            <w:lang w:val="en-GB"/>
          </w:rPr>
          <w:t xml:space="preserve"> second</w:t>
        </w:r>
      </w:ins>
    </w:p>
    <w:p w14:paraId="1162B834" w14:textId="77777777" w:rsidR="00DA3D62" w:rsidRPr="00815A12" w:rsidRDefault="00DA3D62" w:rsidP="00DA3D62">
      <w:pPr>
        <w:pStyle w:val="B2"/>
        <w:rPr>
          <w:ins w:id="73" w:author="Zu Qiang" w:date="2025-09-26T17:22:00Z" w16du:dateUtc="2025-09-26T21:22:00Z"/>
          <w:rFonts w:eastAsia="SimSun"/>
          <w:lang w:eastAsia="zh-CN"/>
        </w:rPr>
      </w:pPr>
      <w:ins w:id="74" w:author="Zu Qiang" w:date="2025-09-26T17:22:00Z" w16du:dateUtc="2025-09-26T21:22:00Z">
        <w:r w:rsidRPr="00815A12">
          <w:rPr>
            <w:rFonts w:eastAsia="SimSun"/>
          </w:rPr>
          <w:t>b-2)</w:t>
        </w:r>
        <w:r w:rsidRPr="00815A12">
          <w:rPr>
            <w:rFonts w:eastAsia="SimSun"/>
          </w:rPr>
          <w:tab/>
        </w:r>
        <w:r w:rsidRPr="00815A12">
          <w:rPr>
            <w:rFonts w:eastAsia="SimSun"/>
            <w:lang w:eastAsia="zh-CN"/>
          </w:rPr>
          <w:t>MEAN</w:t>
        </w:r>
      </w:ins>
    </w:p>
    <w:p w14:paraId="04A39623" w14:textId="05BFF26C" w:rsidR="00FF08B2" w:rsidRDefault="00FF08B2" w:rsidP="00FF08B2">
      <w:pPr>
        <w:pStyle w:val="B10"/>
        <w:rPr>
          <w:ins w:id="75" w:author="Zu Qiang" w:date="2025-09-26T08:15:00Z" w16du:dateUtc="2025-09-26T12:15:00Z"/>
        </w:rPr>
      </w:pPr>
      <w:ins w:id="76" w:author="Zu Qiang" w:date="2025-09-26T08:15:00Z" w16du:dateUtc="2025-09-26T12:15:00Z">
        <w:r>
          <w:t>c)</w:t>
        </w:r>
        <w:r>
          <w:tab/>
          <w:t xml:space="preserve">The QoS flow </w:t>
        </w:r>
        <w:r w:rsidRPr="0024206C">
          <w:t>Maintainability</w:t>
        </w:r>
        <w:r>
          <w:t xml:space="preserve"> for a single QoS level (</w:t>
        </w:r>
        <w:proofErr w:type="spellStart"/>
        <w:r>
          <w:t>QoSx</w:t>
        </w:r>
        <w:proofErr w:type="spellEnd"/>
        <w:r>
          <w:t>) is defined as:</w:t>
        </w:r>
        <w:r>
          <w:br/>
        </w:r>
        <w:r>
          <w:br/>
        </w:r>
        <w:r w:rsidRPr="00364EB6">
          <w:rPr>
            <w:sz w:val="22"/>
            <w:szCs w:val="22"/>
          </w:rPr>
          <w:fldChar w:fldCharType="begin"/>
        </w:r>
        <w:r w:rsidRPr="00364EB6">
          <w:rPr>
            <w:sz w:val="22"/>
            <w:szCs w:val="22"/>
          </w:rPr>
          <w:instrText xml:space="preserve"> QUOTE </w:instrText>
        </w:r>
      </w:ins>
      <m:oMath>
        <m:r>
          <w:ins w:id="77" w:author="Zu Qiang" w:date="2025-09-26T08:15:00Z" w16du:dateUtc="2025-09-26T12:15:00Z">
            <m:rPr>
              <m:sty m:val="p"/>
            </m:rPr>
            <w:rPr>
              <w:rFonts w:ascii="Cambria Math" w:hAnsi="Calibri"/>
              <w:sz w:val="22"/>
              <w:szCs w:val="22"/>
              <w:lang w:val="en-US" w:eastAsia="zh-CN"/>
            </w:rPr>
            <m:t>R</m:t>
          </w:ins>
        </m:r>
        <m:sSub>
          <m:sSubPr>
            <m:ctrlPr>
              <w:ins w:id="78" w:author="Zu Qiang" w:date="2025-09-26T08:15:00Z" w16du:dateUtc="2025-09-26T12:15:00Z">
                <w:rPr>
                  <w:rFonts w:ascii="Cambria Math" w:hAnsi="Calibri"/>
                  <w:i/>
                  <w:sz w:val="22"/>
                  <w:szCs w:val="22"/>
                  <w:lang w:val="en-US" w:eastAsia="zh-CN"/>
                </w:rPr>
              </w:ins>
            </m:ctrlPr>
          </m:sSubPr>
          <m:e>
            <m:r>
              <w:ins w:id="79" w:author="Zu Qiang" w:date="2025-09-26T08:15:00Z" w16du:dateUtc="2025-09-26T12:15:00Z">
                <m:rPr>
                  <m:sty m:val="p"/>
                </m:rPr>
                <w:rPr>
                  <w:rFonts w:ascii="Cambria Math" w:hAnsi="Calibri"/>
                  <w:sz w:val="22"/>
                  <w:szCs w:val="22"/>
                  <w:lang w:val="en-US" w:eastAsia="zh-CN"/>
                </w:rPr>
                <m:t>1</m:t>
              </w:ins>
            </m:r>
          </m:e>
          <m:sub>
            <m:r>
              <w:ins w:id="80" w:author="Zu Qiang" w:date="2025-09-26T08:15:00Z" w16du:dateUtc="2025-09-26T12:15:00Z">
                <m:rPr>
                  <m:sty m:val="p"/>
                </m:rPr>
                <w:rPr>
                  <w:rFonts w:ascii="Cambria Math" w:hAnsi="Calibri"/>
                  <w:sz w:val="22"/>
                  <w:szCs w:val="22"/>
                  <w:lang w:val="en-US" w:eastAsia="zh-CN"/>
                </w:rPr>
                <m:t>QoS</m:t>
              </w:ins>
            </m:r>
            <m:func>
              <m:funcPr>
                <m:ctrlPr>
                  <w:ins w:id="81" w:author="Zu Qiang" w:date="2025-09-26T08:15:00Z" w16du:dateUtc="2025-09-26T12:15:00Z">
                    <w:rPr>
                      <w:rFonts w:ascii="Cambria Math" w:hAnsi="Calibri"/>
                      <w:i/>
                      <w:sz w:val="22"/>
                      <w:szCs w:val="22"/>
                      <w:lang w:val="en-US" w:eastAsia="zh-CN"/>
                    </w:rPr>
                  </w:ins>
                </m:ctrlPr>
              </m:funcPr>
              <m:fName>
                <m:r>
                  <w:ins w:id="82" w:author="Zu Qiang" w:date="2025-09-26T08:15:00Z" w16du:dateUtc="2025-09-26T12:15:00Z">
                    <m:rPr>
                      <m:sty m:val="p"/>
                    </m:rPr>
                    <w:rPr>
                      <w:rFonts w:ascii="Cambria Math" w:hAnsi="Calibri"/>
                      <w:sz w:val="22"/>
                      <w:szCs w:val="22"/>
                      <w:lang w:val="en-US" w:eastAsia="zh-CN"/>
                    </w:rPr>
                    <m:t>_</m:t>
                  </w:ins>
                </m:r>
              </m:fName>
              <m:e>
                <m:r>
                  <w:ins w:id="83" w:author="Zu Qiang" w:date="2025-09-26T08:15:00Z" w16du:dateUtc="2025-09-26T12:15:00Z">
                    <m:rPr>
                      <m:sty m:val="p"/>
                    </m:rPr>
                    <w:rPr>
                      <w:rFonts w:ascii="Cambria Math" w:hAnsi="Calibri"/>
                      <w:sz w:val="22"/>
                      <w:szCs w:val="22"/>
                      <w:lang w:val="en-US" w:eastAsia="zh-CN"/>
                    </w:rPr>
                    <m:t>x</m:t>
                  </w:ins>
                </m:r>
              </m:e>
            </m:func>
            <m:ctrlPr>
              <w:ins w:id="84" w:author="Zu Qiang" w:date="2025-09-26T08:15:00Z" w16du:dateUtc="2025-09-26T12:15:00Z">
                <w:rPr>
                  <w:rFonts w:ascii="Cambria Math" w:hAnsi="Cambria Math"/>
                  <w:i/>
                  <w:sz w:val="22"/>
                  <w:szCs w:val="22"/>
                  <w:lang w:val="en-US" w:eastAsia="zh-CN"/>
                </w:rPr>
              </w:ins>
            </m:ctrlPr>
          </m:sub>
        </m:sSub>
        <m:r>
          <w:ins w:id="85" w:author="Zu Qiang" w:date="2025-09-26T08:15:00Z" w16du:dateUtc="2025-09-26T12:15:00Z">
            <m:rPr>
              <m:sty m:val="p"/>
            </m:rPr>
            <w:rPr>
              <w:rFonts w:ascii="Cambria Math" w:hAnsi="Calibri"/>
              <w:sz w:val="22"/>
              <w:szCs w:val="22"/>
              <w:lang w:val="en-US" w:eastAsia="zh-CN"/>
            </w:rPr>
            <m:t>=</m:t>
          </w:ins>
        </m:r>
        <m:f>
          <m:fPr>
            <m:ctrlPr>
              <w:ins w:id="86" w:author="Zu Qiang" w:date="2025-09-26T08:15:00Z" w16du:dateUtc="2025-09-26T12:15:00Z">
                <w:rPr>
                  <w:rFonts w:ascii="Cambria Math" w:hAnsi="Calibri"/>
                  <w:i/>
                  <w:sz w:val="22"/>
                  <w:szCs w:val="22"/>
                  <w:lang w:val="en-US" w:eastAsia="zh-CN"/>
                </w:rPr>
              </w:ins>
            </m:ctrlPr>
          </m:fPr>
          <m:num>
            <m:r>
              <w:ins w:id="87" w:author="Zu Qiang" w:date="2025-09-26T08:15:00Z" w16du:dateUtc="2025-09-26T12:15:00Z">
                <m:rPr>
                  <m:sty m:val="p"/>
                </m:rPr>
                <w:rPr>
                  <w:rFonts w:ascii="Cambria Math" w:hAnsi="Calibri"/>
                  <w:sz w:val="22"/>
                  <w:szCs w:val="22"/>
                  <w:lang w:val="en-US" w:eastAsia="zh-CN"/>
                </w:rPr>
                <m:t>QF.RelActNbr.Qo</m:t>
              </w:ins>
            </m:r>
            <m:sSub>
              <m:sSubPr>
                <m:ctrlPr>
                  <w:ins w:id="88" w:author="Zu Qiang" w:date="2025-09-26T08:15:00Z" w16du:dateUtc="2025-09-26T12:15:00Z">
                    <w:rPr>
                      <w:rFonts w:ascii="Cambria Math" w:hAnsi="Calibri"/>
                      <w:i/>
                      <w:sz w:val="22"/>
                      <w:szCs w:val="22"/>
                      <w:lang w:val="en-US" w:eastAsia="zh-CN"/>
                    </w:rPr>
                  </w:ins>
                </m:ctrlPr>
              </m:sSubPr>
              <m:e>
                <m:r>
                  <w:ins w:id="89" w:author="Zu Qiang" w:date="2025-09-26T08:15:00Z" w16du:dateUtc="2025-09-26T12:15:00Z">
                    <m:rPr>
                      <m:sty m:val="p"/>
                    </m:rPr>
                    <w:rPr>
                      <w:rFonts w:ascii="Cambria Math" w:hAnsi="Calibri"/>
                      <w:sz w:val="22"/>
                      <w:szCs w:val="22"/>
                      <w:lang w:val="en-US" w:eastAsia="zh-CN"/>
                    </w:rPr>
                    <m:t>S</m:t>
                  </w:ins>
                </m:r>
              </m:e>
              <m:sub>
                <m:r>
                  <w:ins w:id="90" w:author="Zu Qiang" w:date="2025-09-26T08:15:00Z" w16du:dateUtc="2025-09-26T12:15:00Z">
                    <m:rPr>
                      <m:sty m:val="p"/>
                    </m:rPr>
                    <w:rPr>
                      <w:rFonts w:ascii="Cambria Math" w:hAnsi="Calibri"/>
                      <w:sz w:val="22"/>
                      <w:szCs w:val="22"/>
                      <w:lang w:val="en-US" w:eastAsia="zh-CN"/>
                    </w:rPr>
                    <m:t>QoS</m:t>
                  </w:ins>
                </m:r>
                <m:func>
                  <m:funcPr>
                    <m:ctrlPr>
                      <w:ins w:id="91" w:author="Zu Qiang" w:date="2025-09-26T08:15:00Z" w16du:dateUtc="2025-09-26T12:15:00Z">
                        <w:rPr>
                          <w:rFonts w:ascii="Cambria Math" w:hAnsi="Calibri"/>
                          <w:i/>
                          <w:sz w:val="22"/>
                          <w:szCs w:val="22"/>
                          <w:lang w:val="en-US" w:eastAsia="zh-CN"/>
                        </w:rPr>
                      </w:ins>
                    </m:ctrlPr>
                  </m:funcPr>
                  <m:fName>
                    <m:r>
                      <w:ins w:id="92" w:author="Zu Qiang" w:date="2025-09-26T08:15:00Z" w16du:dateUtc="2025-09-26T12:15:00Z">
                        <m:rPr>
                          <m:sty m:val="p"/>
                        </m:rPr>
                        <w:rPr>
                          <w:rFonts w:ascii="Cambria Math" w:hAnsi="Calibri"/>
                          <w:sz w:val="22"/>
                          <w:szCs w:val="22"/>
                          <w:lang w:val="en-US" w:eastAsia="zh-CN"/>
                        </w:rPr>
                        <m:t>_</m:t>
                      </w:ins>
                    </m:r>
                  </m:fName>
                  <m:e>
                    <m:r>
                      <w:ins w:id="93" w:author="Zu Qiang" w:date="2025-09-26T08:15:00Z" w16du:dateUtc="2025-09-26T12:15:00Z">
                        <m:rPr>
                          <m:sty m:val="p"/>
                        </m:rPr>
                        <w:rPr>
                          <w:rFonts w:ascii="Cambria Math" w:hAnsi="Calibri"/>
                          <w:sz w:val="22"/>
                          <w:szCs w:val="22"/>
                          <w:lang w:val="en-US" w:eastAsia="zh-CN"/>
                        </w:rPr>
                        <m:t>x</m:t>
                      </w:ins>
                    </m:r>
                  </m:e>
                </m:func>
                <m:ctrlPr>
                  <w:ins w:id="94" w:author="Zu Qiang" w:date="2025-09-26T08:15:00Z" w16du:dateUtc="2025-09-26T12:15:00Z">
                    <w:rPr>
                      <w:rFonts w:ascii="Cambria Math" w:hAnsi="Cambria Math"/>
                      <w:i/>
                      <w:sz w:val="22"/>
                      <w:szCs w:val="22"/>
                      <w:lang w:val="en-US" w:eastAsia="zh-CN"/>
                    </w:rPr>
                  </w:ins>
                </m:ctrlPr>
              </m:sub>
            </m:sSub>
          </m:num>
          <m:den>
            <m:r>
              <w:ins w:id="95" w:author="Zu Qiang" w:date="2025-09-26T08:15:00Z" w16du:dateUtc="2025-09-26T12:15:00Z">
                <m:rPr>
                  <m:sty m:val="p"/>
                </m:rPr>
                <w:rPr>
                  <w:rFonts w:ascii="Cambria Math" w:hAnsi="Calibri"/>
                  <w:sz w:val="22"/>
                  <w:szCs w:val="22"/>
                  <w:lang w:val="en-US" w:eastAsia="zh-CN"/>
                </w:rPr>
                <m:t>QF.SessionTimeQoS.Q</m:t>
              </w:ins>
            </m:r>
            <m:r>
              <w:ins w:id="96" w:author="Zu Qiang" w:date="2025-09-26T08:15:00Z" w16du:dateUtc="2025-09-26T12:15:00Z">
                <m:rPr>
                  <m:nor/>
                </m:rPr>
                <w:rPr>
                  <w:rFonts w:ascii="Cambria Math" w:hAnsi="Calibri"/>
                  <w:sz w:val="22"/>
                  <w:szCs w:val="22"/>
                  <w:lang w:val="en-US" w:eastAsia="zh-CN"/>
                </w:rPr>
                <m:t>o</m:t>
              </w:ins>
            </m:r>
            <m:sSub>
              <m:sSubPr>
                <m:ctrlPr>
                  <w:ins w:id="97" w:author="Zu Qiang" w:date="2025-09-26T08:15:00Z" w16du:dateUtc="2025-09-26T12:15:00Z">
                    <w:rPr>
                      <w:rFonts w:ascii="Cambria Math" w:hAnsi="Calibri"/>
                      <w:sz w:val="22"/>
                      <w:szCs w:val="22"/>
                      <w:lang w:val="en-US" w:eastAsia="zh-CN"/>
                    </w:rPr>
                  </w:ins>
                </m:ctrlPr>
              </m:sSubPr>
              <m:e>
                <m:r>
                  <w:ins w:id="98" w:author="Zu Qiang" w:date="2025-09-26T08:15:00Z" w16du:dateUtc="2025-09-26T12:15:00Z">
                    <m:rPr>
                      <m:nor/>
                    </m:rPr>
                    <w:rPr>
                      <w:rFonts w:ascii="Cambria Math" w:hAnsi="Calibri"/>
                      <w:sz w:val="22"/>
                      <w:szCs w:val="22"/>
                      <w:lang w:val="en-US" w:eastAsia="zh-CN"/>
                    </w:rPr>
                    <m:t>S</m:t>
                  </w:ins>
                </m:r>
              </m:e>
              <m:sub>
                <m:r>
                  <w:ins w:id="99" w:author="Zu Qiang" w:date="2025-09-26T08:15:00Z" w16du:dateUtc="2025-09-26T12:15:00Z">
                    <m:rPr>
                      <m:sty m:val="p"/>
                    </m:rPr>
                    <w:rPr>
                      <w:rFonts w:ascii="Cambria Math" w:hAnsi="Calibri"/>
                      <w:sz w:val="22"/>
                      <w:szCs w:val="22"/>
                      <w:lang w:val="en-US" w:eastAsia="zh-CN"/>
                    </w:rPr>
                    <m:t>QoS</m:t>
                  </w:ins>
                </m:r>
                <m:func>
                  <m:funcPr>
                    <m:ctrlPr>
                      <w:ins w:id="100" w:author="Zu Qiang" w:date="2025-09-26T08:15:00Z" w16du:dateUtc="2025-09-26T12:15:00Z">
                        <w:rPr>
                          <w:rFonts w:ascii="Cambria Math" w:hAnsi="Calibri"/>
                          <w:i/>
                          <w:sz w:val="22"/>
                          <w:szCs w:val="22"/>
                          <w:lang w:val="en-US" w:eastAsia="zh-CN"/>
                        </w:rPr>
                      </w:ins>
                    </m:ctrlPr>
                  </m:funcPr>
                  <m:fName>
                    <m:r>
                      <w:ins w:id="101" w:author="Zu Qiang" w:date="2025-09-26T08:15:00Z" w16du:dateUtc="2025-09-26T12:15:00Z">
                        <m:rPr>
                          <m:sty m:val="p"/>
                        </m:rPr>
                        <w:rPr>
                          <w:rFonts w:ascii="Cambria Math" w:hAnsi="Calibri"/>
                          <w:sz w:val="22"/>
                          <w:szCs w:val="22"/>
                          <w:lang w:val="en-US" w:eastAsia="zh-CN"/>
                        </w:rPr>
                        <m:t>_</m:t>
                      </w:ins>
                    </m:r>
                  </m:fName>
                  <m:e>
                    <m:r>
                      <w:ins w:id="102" w:author="Zu Qiang" w:date="2025-09-26T08:15:00Z" w16du:dateUtc="2025-09-26T12:15:00Z">
                        <m:rPr>
                          <m:sty m:val="p"/>
                        </m:rPr>
                        <w:rPr>
                          <w:rFonts w:ascii="Cambria Math" w:hAnsi="Calibri"/>
                          <w:sz w:val="22"/>
                          <w:szCs w:val="22"/>
                          <w:lang w:val="en-US" w:eastAsia="zh-CN"/>
                        </w:rPr>
                        <m:t>x</m:t>
                      </w:ins>
                    </m:r>
                  </m:e>
                </m:func>
                <m:ctrlPr>
                  <w:ins w:id="103" w:author="Zu Qiang" w:date="2025-09-26T08:15:00Z" w16du:dateUtc="2025-09-26T12:15:00Z">
                    <w:rPr>
                      <w:rFonts w:ascii="Cambria Math" w:hAnsi="Cambria Math"/>
                      <w:i/>
                      <w:sz w:val="22"/>
                      <w:szCs w:val="22"/>
                      <w:lang w:val="en-US" w:eastAsia="zh-CN"/>
                    </w:rPr>
                  </w:ins>
                </m:ctrlPr>
              </m:sub>
            </m:sSub>
            <m:ctrlPr>
              <w:ins w:id="104" w:author="Zu Qiang" w:date="2025-09-26T08:15:00Z" w16du:dateUtc="2025-09-26T12:15:00Z">
                <w:rPr>
                  <w:rFonts w:ascii="Cambria Math" w:hAnsi="Cambria Math"/>
                  <w:i/>
                  <w:sz w:val="22"/>
                  <w:szCs w:val="22"/>
                  <w:lang w:val="en-US" w:eastAsia="zh-CN"/>
                </w:rPr>
              </w:ins>
            </m:ctrlPr>
          </m:den>
        </m:f>
      </m:oMath>
      <w:ins w:id="105" w:author="Zu Qiang" w:date="2025-09-26T08:15:00Z" w16du:dateUtc="2025-09-26T12:15:00Z">
        <w:r w:rsidRPr="00364EB6">
          <w:rPr>
            <w:sz w:val="22"/>
            <w:szCs w:val="22"/>
          </w:rPr>
          <w:instrText xml:space="preserve"> </w:instrText>
        </w:r>
        <w:r w:rsidRPr="00364EB6">
          <w:rPr>
            <w:sz w:val="22"/>
            <w:szCs w:val="22"/>
          </w:rPr>
          <w:fldChar w:fldCharType="separate"/>
        </w:r>
        <w:r w:rsidRPr="00364EB6">
          <w:rPr>
            <w:sz w:val="22"/>
            <w:szCs w:val="22"/>
          </w:rPr>
          <w:fldChar w:fldCharType="end"/>
        </w:r>
      </w:ins>
      <m:oMath>
        <m:sSub>
          <m:sSubPr>
            <m:ctrlPr>
              <w:ins w:id="106" w:author="Zu Qiang" w:date="2025-09-26T08:15:00Z" w16du:dateUtc="2025-09-26T12:15:00Z">
                <w:rPr>
                  <w:rFonts w:ascii="Cambria Math" w:hAnsi="Calibri"/>
                  <w:i/>
                  <w:sz w:val="18"/>
                  <w:szCs w:val="18"/>
                  <w:lang w:val="en-US" w:eastAsia="zh-CN"/>
                </w:rPr>
              </w:ins>
            </m:ctrlPr>
          </m:sSubPr>
          <m:e>
            <m:r>
              <w:ins w:id="107" w:author="Zu Qiang" w:date="2025-09-26T08:15:00Z" w16du:dateUtc="2025-09-26T12:15:00Z">
                <m:rPr>
                  <m:sty m:val="p"/>
                </m:rPr>
                <w:rPr>
                  <w:rFonts w:ascii="Cambria Math" w:hAnsi="Cambria Math"/>
                  <w:sz w:val="18"/>
                  <w:szCs w:val="18"/>
                </w:rPr>
                <m:t>QF.QoSMaint</m:t>
              </w:ins>
            </m:r>
            <m:r>
              <w:ins w:id="108" w:author="Zu Qiang" w:date="2025-09-29T08:05:00Z" w16du:dateUtc="2025-09-29T12:05:00Z">
                <m:rPr>
                  <m:sty m:val="p"/>
                </m:rPr>
                <w:rPr>
                  <w:rFonts w:ascii="Cambria Math" w:hAnsi="Cambria Math"/>
                  <w:sz w:val="18"/>
                  <w:szCs w:val="18"/>
                </w:rPr>
                <m:t>a</m:t>
              </w:ins>
            </m:r>
            <m:r>
              <w:ins w:id="109" w:author="Zu Qiang" w:date="2025-09-26T08:15:00Z" w16du:dateUtc="2025-09-26T12:15:00Z">
                <m:rPr>
                  <m:sty m:val="p"/>
                </m:rPr>
                <w:rPr>
                  <w:rFonts w:ascii="Cambria Math" w:hAnsi="Cambria Math"/>
                  <w:sz w:val="18"/>
                  <w:szCs w:val="18"/>
                </w:rPr>
                <m:t>in</m:t>
              </w:ins>
            </m:r>
          </m:e>
          <m:sub>
            <m:r>
              <w:ins w:id="110" w:author="Zu Qiang" w:date="2025-09-26T08:15:00Z" w16du:dateUtc="2025-09-26T12:15:00Z">
                <w:rPr>
                  <w:rFonts w:ascii="Cambria Math" w:hAnsi="Calibri"/>
                  <w:sz w:val="18"/>
                  <w:szCs w:val="18"/>
                  <w:lang w:val="en-US" w:eastAsia="zh-CN"/>
                </w:rPr>
                <m:t xml:space="preserve">QoSx </m:t>
              </w:ins>
            </m:r>
            <m:ctrlPr>
              <w:ins w:id="111" w:author="Zu Qiang" w:date="2025-09-26T08:15:00Z" w16du:dateUtc="2025-09-26T12:15:00Z">
                <w:rPr>
                  <w:rFonts w:ascii="Cambria Math" w:hAnsi="Cambria Math"/>
                  <w:i/>
                  <w:sz w:val="18"/>
                  <w:szCs w:val="18"/>
                  <w:lang w:val="en-US" w:eastAsia="zh-CN"/>
                </w:rPr>
              </w:ins>
            </m:ctrlPr>
          </m:sub>
        </m:sSub>
        <m:r>
          <w:ins w:id="112" w:author="Zu Qiang" w:date="2025-09-26T08:15:00Z" w16du:dateUtc="2025-09-26T12:15:00Z">
            <w:rPr>
              <w:rFonts w:ascii="Cambria Math" w:hAnsi="Calibri"/>
              <w:sz w:val="18"/>
              <w:szCs w:val="18"/>
              <w:lang w:val="en-US" w:eastAsia="zh-CN"/>
            </w:rPr>
            <m:t>=</m:t>
          </w:ins>
        </m:r>
        <m:f>
          <m:fPr>
            <m:ctrlPr>
              <w:ins w:id="113" w:author="Zu Qiang" w:date="2025-09-26T08:15:00Z" w16du:dateUtc="2025-09-26T12:15:00Z">
                <w:rPr>
                  <w:rFonts w:ascii="Cambria Math" w:hAnsi="Calibri"/>
                  <w:i/>
                  <w:sz w:val="18"/>
                  <w:szCs w:val="18"/>
                  <w:lang w:val="en-US" w:eastAsia="zh-CN"/>
                </w:rPr>
              </w:ins>
            </m:ctrlPr>
          </m:fPr>
          <m:num>
            <m:sSub>
              <m:sSubPr>
                <m:ctrlPr>
                  <w:ins w:id="114" w:author="Zu Qiang" w:date="2025-09-26T08:15:00Z" w16du:dateUtc="2025-09-26T12:15:00Z">
                    <w:rPr>
                      <w:rFonts w:ascii="Cambria Math" w:hAnsi="Calibri"/>
                      <w:i/>
                      <w:sz w:val="18"/>
                      <w:szCs w:val="18"/>
                      <w:lang w:val="en-US" w:eastAsia="zh-CN"/>
                    </w:rPr>
                  </w:ins>
                </m:ctrlPr>
              </m:sSubPr>
              <m:e>
                <m:r>
                  <w:ins w:id="115" w:author="Zu Qiang" w:date="2025-09-26T08:15:00Z" w16du:dateUtc="2025-09-26T12:15:00Z">
                    <m:rPr>
                      <m:sty m:val="p"/>
                    </m:rPr>
                    <w:rPr>
                      <w:rFonts w:ascii="Cambria Math"/>
                      <w:sz w:val="18"/>
                      <w:szCs w:val="18"/>
                    </w:rPr>
                    <m:t>QF</m:t>
                  </w:ins>
                </m:r>
                <m:r>
                  <w:ins w:id="116" w:author="Zu Qiang" w:date="2025-09-26T08:15:00Z" w16du:dateUtc="2025-09-26T12:15:00Z">
                    <m:rPr>
                      <m:sty m:val="p"/>
                    </m:rPr>
                    <w:rPr>
                      <w:rFonts w:ascii="Cambria Math"/>
                      <w:sz w:val="18"/>
                      <w:szCs w:val="18"/>
                      <w:lang w:val="en-US"/>
                    </w:rPr>
                    <m:t>.ModNtfNbrNotFulfilled.QoS</m:t>
                  </w:ins>
                </m:r>
              </m:e>
              <m:sub>
                <m:r>
                  <w:ins w:id="117" w:author="Zu Qiang" w:date="2025-09-26T08:15:00Z" w16du:dateUtc="2025-09-26T12:15:00Z">
                    <w:rPr>
                      <w:rFonts w:ascii="Cambria Math" w:hAnsi="Calibri"/>
                      <w:sz w:val="18"/>
                      <w:szCs w:val="18"/>
                      <w:lang w:val="en-US" w:eastAsia="zh-CN"/>
                    </w:rPr>
                    <m:t>QoSx</m:t>
                  </w:ins>
                </m:r>
                <m:ctrlPr>
                  <w:ins w:id="118" w:author="Zu Qiang" w:date="2025-09-26T08:15:00Z" w16du:dateUtc="2025-09-26T12:15:00Z">
                    <w:rPr>
                      <w:rFonts w:ascii="Cambria Math" w:hAnsi="Cambria Math"/>
                      <w:i/>
                      <w:sz w:val="18"/>
                      <w:szCs w:val="18"/>
                      <w:lang w:val="en-US" w:eastAsia="zh-CN"/>
                    </w:rPr>
                  </w:ins>
                </m:ctrlPr>
              </m:sub>
            </m:sSub>
          </m:num>
          <m:den>
            <m:r>
              <w:ins w:id="119" w:author="Zu Qiang" w:date="2025-09-26T08:15:00Z" w16du:dateUtc="2025-09-26T12:15:00Z">
                <m:rPr>
                  <m:sty m:val="p"/>
                </m:rPr>
                <w:rPr>
                  <w:rFonts w:ascii="Cambria Math" w:hAnsi="Calibri"/>
                  <w:sz w:val="18"/>
                  <w:szCs w:val="18"/>
                  <w:lang w:val="en-US" w:eastAsia="zh-CN"/>
                </w:rPr>
                <m:t>QF.SessionTimeQoS.Q</m:t>
              </w:ins>
            </m:r>
            <m:r>
              <w:ins w:id="120" w:author="Zu Qiang" w:date="2025-09-26T08:15:00Z" w16du:dateUtc="2025-09-26T12:15:00Z">
                <m:rPr>
                  <m:nor/>
                </m:rPr>
                <w:rPr>
                  <w:rFonts w:ascii="Cambria Math" w:hAnsi="Calibri"/>
                  <w:iCs/>
                  <w:sz w:val="18"/>
                  <w:szCs w:val="18"/>
                  <w:lang w:val="en-US" w:eastAsia="zh-CN"/>
                </w:rPr>
                <m:t>o</m:t>
              </w:ins>
            </m:r>
            <m:sSub>
              <m:sSubPr>
                <m:ctrlPr>
                  <w:ins w:id="121" w:author="Zu Qiang" w:date="2025-09-26T08:15:00Z" w16du:dateUtc="2025-09-26T12:15:00Z">
                    <w:rPr>
                      <w:rFonts w:ascii="Cambria Math" w:hAnsi="Calibri"/>
                      <w:sz w:val="18"/>
                      <w:szCs w:val="18"/>
                      <w:lang w:val="en-US" w:eastAsia="zh-CN"/>
                    </w:rPr>
                  </w:ins>
                </m:ctrlPr>
              </m:sSubPr>
              <m:e>
                <m:r>
                  <w:ins w:id="122" w:author="Zu Qiang" w:date="2025-09-26T08:15:00Z" w16du:dateUtc="2025-09-26T12:15:00Z">
                    <m:rPr>
                      <m:nor/>
                    </m:rPr>
                    <w:rPr>
                      <w:rFonts w:ascii="Cambria Math" w:hAnsi="Calibri"/>
                      <w:sz w:val="18"/>
                      <w:szCs w:val="18"/>
                      <w:lang w:val="en-US" w:eastAsia="zh-CN"/>
                    </w:rPr>
                    <m:t>S</m:t>
                  </w:ins>
                </m:r>
              </m:e>
              <m:sub>
                <m:r>
                  <w:ins w:id="123" w:author="Zu Qiang" w:date="2025-09-26T08:15:00Z" w16du:dateUtc="2025-09-26T12:15:00Z">
                    <w:rPr>
                      <w:rFonts w:ascii="Cambria Math" w:hAnsi="Calibri"/>
                      <w:sz w:val="18"/>
                      <w:szCs w:val="18"/>
                      <w:lang w:val="en-US" w:eastAsia="zh-CN"/>
                    </w:rPr>
                    <m:t>QoSx</m:t>
                  </w:ins>
                </m:r>
                <m:ctrlPr>
                  <w:ins w:id="124" w:author="Zu Qiang" w:date="2025-09-26T08:15:00Z" w16du:dateUtc="2025-09-26T12:15:00Z">
                    <w:rPr>
                      <w:rFonts w:ascii="Cambria Math" w:hAnsi="Cambria Math"/>
                      <w:i/>
                      <w:sz w:val="18"/>
                      <w:szCs w:val="18"/>
                      <w:lang w:val="en-US" w:eastAsia="zh-CN"/>
                    </w:rPr>
                  </w:ins>
                </m:ctrlPr>
              </m:sub>
            </m:sSub>
            <m:ctrlPr>
              <w:ins w:id="125" w:author="Zu Qiang" w:date="2025-09-26T08:15:00Z" w16du:dateUtc="2025-09-26T12:15:00Z">
                <w:rPr>
                  <w:rFonts w:ascii="Cambria Math" w:hAnsi="Cambria Math"/>
                  <w:i/>
                  <w:sz w:val="18"/>
                  <w:szCs w:val="18"/>
                  <w:lang w:val="en-US" w:eastAsia="zh-CN"/>
                </w:rPr>
              </w:ins>
            </m:ctrlPr>
          </m:den>
        </m:f>
        <m:r>
          <w:ins w:id="126" w:author="Zu Qiang" w:date="2025-09-26T08:15:00Z" w16du:dateUtc="2025-09-26T12:15:00Z">
            <w:rPr>
              <w:rFonts w:ascii="Cambria Math" w:hAnsi="Cambria Math"/>
              <w:sz w:val="18"/>
              <w:szCs w:val="18"/>
              <w:lang w:val="en-US" w:eastAsia="zh-CN"/>
            </w:rPr>
            <m:t xml:space="preserve"> </m:t>
          </w:ins>
        </m:r>
      </m:oMath>
      <w:ins w:id="127" w:author="Zu Qiang" w:date="2025-09-26T08:15:00Z" w16du:dateUtc="2025-09-26T12:15:00Z">
        <w:r>
          <w:rPr>
            <w:sz w:val="22"/>
            <w:szCs w:val="22"/>
          </w:rPr>
          <w:br/>
        </w:r>
      </w:ins>
    </w:p>
    <w:p w14:paraId="12C3621B" w14:textId="77777777" w:rsidR="00FF08B2" w:rsidRDefault="00FF08B2" w:rsidP="00FF08B2">
      <w:pPr>
        <w:pStyle w:val="B10"/>
        <w:rPr>
          <w:ins w:id="128" w:author="Zu Qiang" w:date="2025-09-26T08:15:00Z" w16du:dateUtc="2025-09-26T12:15:00Z"/>
        </w:rPr>
      </w:pPr>
      <w:ins w:id="129" w:author="Zu Qiang" w:date="2025-09-26T08:15:00Z" w16du:dateUtc="2025-09-26T12:15:00Z">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ins>
    </w:p>
    <w:p w14:paraId="6C9771C9" w14:textId="77777777" w:rsidR="00FF08B2" w:rsidRDefault="00FF08B2" w:rsidP="00FF08B2">
      <w:pPr>
        <w:pStyle w:val="B10"/>
        <w:rPr>
          <w:ins w:id="130" w:author="Zu Qiang" w:date="2025-09-26T08:15:00Z" w16du:dateUtc="2025-09-26T12:15:00Z"/>
        </w:rPr>
      </w:pPr>
      <w:ins w:id="131" w:author="Zu Qiang" w:date="2025-09-26T08:15:00Z" w16du:dateUtc="2025-09-26T12:15:00Z">
        <w:r>
          <w:t>e)</w:t>
        </w:r>
        <w:r>
          <w:tab/>
          <w:t>The definition of the service provided by 5GS is QoS flows.</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7A661454" w14:textId="77777777" w:rsidR="00DA44AE" w:rsidRPr="00D12109" w:rsidRDefault="00DA44AE"/>
    <w:sectPr w:rsidR="00DA44AE" w:rsidRPr="00D121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07E70" w14:textId="77777777" w:rsidR="00CC753E" w:rsidRDefault="00CC753E">
      <w:pPr>
        <w:spacing w:after="0"/>
      </w:pPr>
      <w:r>
        <w:separator/>
      </w:r>
    </w:p>
  </w:endnote>
  <w:endnote w:type="continuationSeparator" w:id="0">
    <w:p w14:paraId="5198BAEC" w14:textId="77777777" w:rsidR="00CC753E" w:rsidRDefault="00CC7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EEBB" w14:textId="77777777" w:rsidR="00CC753E" w:rsidRDefault="00CC753E">
      <w:pPr>
        <w:spacing w:after="0"/>
      </w:pPr>
      <w:r>
        <w:separator/>
      </w:r>
    </w:p>
  </w:footnote>
  <w:footnote w:type="continuationSeparator" w:id="0">
    <w:p w14:paraId="41231806" w14:textId="77777777" w:rsidR="00CC753E" w:rsidRDefault="00CC75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A282A"/>
    <w:multiLevelType w:val="hybridMultilevel"/>
    <w:tmpl w:val="D6DA07F0"/>
    <w:lvl w:ilvl="0" w:tplc="D780FE3C">
      <w:start w:val="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74466746">
    <w:abstractNumId w:val="5"/>
  </w:num>
  <w:num w:numId="6" w16cid:durableId="1352033211">
    <w:abstractNumId w:val="3"/>
  </w:num>
  <w:num w:numId="7" w16cid:durableId="179289910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2EB"/>
    <w:rsid w:val="00005D9E"/>
    <w:rsid w:val="00005FDF"/>
    <w:rsid w:val="00007121"/>
    <w:rsid w:val="0001164C"/>
    <w:rsid w:val="000136E1"/>
    <w:rsid w:val="0001675B"/>
    <w:rsid w:val="00017070"/>
    <w:rsid w:val="000173C5"/>
    <w:rsid w:val="000176DD"/>
    <w:rsid w:val="00017E92"/>
    <w:rsid w:val="00017FDA"/>
    <w:rsid w:val="00020409"/>
    <w:rsid w:val="000222C7"/>
    <w:rsid w:val="0002251A"/>
    <w:rsid w:val="00022A46"/>
    <w:rsid w:val="00022DB0"/>
    <w:rsid w:val="00022E4A"/>
    <w:rsid w:val="0002355E"/>
    <w:rsid w:val="00024915"/>
    <w:rsid w:val="00025285"/>
    <w:rsid w:val="0002550E"/>
    <w:rsid w:val="000257C3"/>
    <w:rsid w:val="00025FEE"/>
    <w:rsid w:val="00027C15"/>
    <w:rsid w:val="00031996"/>
    <w:rsid w:val="00031E46"/>
    <w:rsid w:val="0003241D"/>
    <w:rsid w:val="00032D80"/>
    <w:rsid w:val="00032DA1"/>
    <w:rsid w:val="00033318"/>
    <w:rsid w:val="000342BE"/>
    <w:rsid w:val="0003508E"/>
    <w:rsid w:val="00035389"/>
    <w:rsid w:val="00036500"/>
    <w:rsid w:val="00036FF4"/>
    <w:rsid w:val="0003751F"/>
    <w:rsid w:val="00040090"/>
    <w:rsid w:val="00041C33"/>
    <w:rsid w:val="000426D9"/>
    <w:rsid w:val="00042F3D"/>
    <w:rsid w:val="000446CB"/>
    <w:rsid w:val="000473A6"/>
    <w:rsid w:val="000473DF"/>
    <w:rsid w:val="00053ABD"/>
    <w:rsid w:val="0005419D"/>
    <w:rsid w:val="000555F6"/>
    <w:rsid w:val="00055934"/>
    <w:rsid w:val="00056131"/>
    <w:rsid w:val="0005739E"/>
    <w:rsid w:val="000575B4"/>
    <w:rsid w:val="000604B8"/>
    <w:rsid w:val="0006095D"/>
    <w:rsid w:val="00061B1A"/>
    <w:rsid w:val="000624DD"/>
    <w:rsid w:val="00063BD9"/>
    <w:rsid w:val="00064392"/>
    <w:rsid w:val="000652AD"/>
    <w:rsid w:val="00065E49"/>
    <w:rsid w:val="0007052C"/>
    <w:rsid w:val="00070E6F"/>
    <w:rsid w:val="00071269"/>
    <w:rsid w:val="0007472E"/>
    <w:rsid w:val="000763A7"/>
    <w:rsid w:val="00080EA1"/>
    <w:rsid w:val="000810F6"/>
    <w:rsid w:val="00081513"/>
    <w:rsid w:val="000832F0"/>
    <w:rsid w:val="00083316"/>
    <w:rsid w:val="0009106F"/>
    <w:rsid w:val="000927A0"/>
    <w:rsid w:val="0009390D"/>
    <w:rsid w:val="000977EC"/>
    <w:rsid w:val="00097F52"/>
    <w:rsid w:val="000A0B1E"/>
    <w:rsid w:val="000A0BAF"/>
    <w:rsid w:val="000A1352"/>
    <w:rsid w:val="000A297B"/>
    <w:rsid w:val="000A4B25"/>
    <w:rsid w:val="000A5D72"/>
    <w:rsid w:val="000A6394"/>
    <w:rsid w:val="000A7A08"/>
    <w:rsid w:val="000B30B8"/>
    <w:rsid w:val="000B4120"/>
    <w:rsid w:val="000B4AC7"/>
    <w:rsid w:val="000B5BA5"/>
    <w:rsid w:val="000B6442"/>
    <w:rsid w:val="000B6BB7"/>
    <w:rsid w:val="000B7FED"/>
    <w:rsid w:val="000C038A"/>
    <w:rsid w:val="000C1262"/>
    <w:rsid w:val="000C14B1"/>
    <w:rsid w:val="000C25ED"/>
    <w:rsid w:val="000C2EEA"/>
    <w:rsid w:val="000C30A6"/>
    <w:rsid w:val="000C4B3D"/>
    <w:rsid w:val="000C6598"/>
    <w:rsid w:val="000C66C8"/>
    <w:rsid w:val="000C6FB1"/>
    <w:rsid w:val="000C70A9"/>
    <w:rsid w:val="000C78AE"/>
    <w:rsid w:val="000C7C7D"/>
    <w:rsid w:val="000D0270"/>
    <w:rsid w:val="000D0B67"/>
    <w:rsid w:val="000D0DCC"/>
    <w:rsid w:val="000D0E77"/>
    <w:rsid w:val="000D2A71"/>
    <w:rsid w:val="000D2D7C"/>
    <w:rsid w:val="000D2F94"/>
    <w:rsid w:val="000D3742"/>
    <w:rsid w:val="000D3806"/>
    <w:rsid w:val="000D436E"/>
    <w:rsid w:val="000D44B3"/>
    <w:rsid w:val="000D4F67"/>
    <w:rsid w:val="000D6898"/>
    <w:rsid w:val="000E014D"/>
    <w:rsid w:val="000E0F4D"/>
    <w:rsid w:val="000E1E9B"/>
    <w:rsid w:val="000E2A0B"/>
    <w:rsid w:val="000E2A2D"/>
    <w:rsid w:val="000E2A5B"/>
    <w:rsid w:val="000E313F"/>
    <w:rsid w:val="000E48F6"/>
    <w:rsid w:val="000F06B0"/>
    <w:rsid w:val="000F1F21"/>
    <w:rsid w:val="000F3004"/>
    <w:rsid w:val="000F4C57"/>
    <w:rsid w:val="000F54CD"/>
    <w:rsid w:val="000F5BAE"/>
    <w:rsid w:val="000F7C06"/>
    <w:rsid w:val="0010151B"/>
    <w:rsid w:val="00102DF4"/>
    <w:rsid w:val="00103309"/>
    <w:rsid w:val="00105BE2"/>
    <w:rsid w:val="00110300"/>
    <w:rsid w:val="00110712"/>
    <w:rsid w:val="00110CE4"/>
    <w:rsid w:val="00111536"/>
    <w:rsid w:val="00111FFF"/>
    <w:rsid w:val="0011218A"/>
    <w:rsid w:val="001136FA"/>
    <w:rsid w:val="0011602F"/>
    <w:rsid w:val="0011638D"/>
    <w:rsid w:val="001166A3"/>
    <w:rsid w:val="00117CB5"/>
    <w:rsid w:val="00120673"/>
    <w:rsid w:val="001207A2"/>
    <w:rsid w:val="00120808"/>
    <w:rsid w:val="00121266"/>
    <w:rsid w:val="001213D6"/>
    <w:rsid w:val="00121568"/>
    <w:rsid w:val="00121BBA"/>
    <w:rsid w:val="00122921"/>
    <w:rsid w:val="00123D0B"/>
    <w:rsid w:val="00124F62"/>
    <w:rsid w:val="0012586C"/>
    <w:rsid w:val="00125D44"/>
    <w:rsid w:val="0013105D"/>
    <w:rsid w:val="00131C24"/>
    <w:rsid w:val="00132ABA"/>
    <w:rsid w:val="00133A53"/>
    <w:rsid w:val="00134FE4"/>
    <w:rsid w:val="0013617F"/>
    <w:rsid w:val="001412E9"/>
    <w:rsid w:val="001413A2"/>
    <w:rsid w:val="0014392F"/>
    <w:rsid w:val="001456CD"/>
    <w:rsid w:val="00145957"/>
    <w:rsid w:val="00145D43"/>
    <w:rsid w:val="0014632D"/>
    <w:rsid w:val="00146410"/>
    <w:rsid w:val="00153456"/>
    <w:rsid w:val="00153CDE"/>
    <w:rsid w:val="00154B94"/>
    <w:rsid w:val="00154DDC"/>
    <w:rsid w:val="001571A3"/>
    <w:rsid w:val="00160959"/>
    <w:rsid w:val="00161DBA"/>
    <w:rsid w:val="001636FF"/>
    <w:rsid w:val="001639B3"/>
    <w:rsid w:val="001642F9"/>
    <w:rsid w:val="001656B7"/>
    <w:rsid w:val="00165E1F"/>
    <w:rsid w:val="00166D54"/>
    <w:rsid w:val="00166FB2"/>
    <w:rsid w:val="00167406"/>
    <w:rsid w:val="00167DD8"/>
    <w:rsid w:val="0017064D"/>
    <w:rsid w:val="001712A7"/>
    <w:rsid w:val="00172BB4"/>
    <w:rsid w:val="001747BA"/>
    <w:rsid w:val="00175C8A"/>
    <w:rsid w:val="00176C4E"/>
    <w:rsid w:val="001806A2"/>
    <w:rsid w:val="00180C4A"/>
    <w:rsid w:val="00180C63"/>
    <w:rsid w:val="001815D1"/>
    <w:rsid w:val="00181DA7"/>
    <w:rsid w:val="00181F03"/>
    <w:rsid w:val="00182615"/>
    <w:rsid w:val="00182D3C"/>
    <w:rsid w:val="001839F1"/>
    <w:rsid w:val="001853CB"/>
    <w:rsid w:val="001854B0"/>
    <w:rsid w:val="00185E2B"/>
    <w:rsid w:val="00190D65"/>
    <w:rsid w:val="0019144C"/>
    <w:rsid w:val="00192C46"/>
    <w:rsid w:val="00192D5A"/>
    <w:rsid w:val="00195A07"/>
    <w:rsid w:val="00195AA3"/>
    <w:rsid w:val="0019734E"/>
    <w:rsid w:val="001A0340"/>
    <w:rsid w:val="001A08B3"/>
    <w:rsid w:val="001A0EE2"/>
    <w:rsid w:val="001A197E"/>
    <w:rsid w:val="001A5388"/>
    <w:rsid w:val="001A55CB"/>
    <w:rsid w:val="001A744F"/>
    <w:rsid w:val="001A7B60"/>
    <w:rsid w:val="001A7DB6"/>
    <w:rsid w:val="001B34B3"/>
    <w:rsid w:val="001B40FF"/>
    <w:rsid w:val="001B420E"/>
    <w:rsid w:val="001B4839"/>
    <w:rsid w:val="001B52F0"/>
    <w:rsid w:val="001B5BB6"/>
    <w:rsid w:val="001B7A65"/>
    <w:rsid w:val="001C0455"/>
    <w:rsid w:val="001C0D2B"/>
    <w:rsid w:val="001C1FB5"/>
    <w:rsid w:val="001C42F5"/>
    <w:rsid w:val="001C436F"/>
    <w:rsid w:val="001C46FE"/>
    <w:rsid w:val="001C6C11"/>
    <w:rsid w:val="001C7B70"/>
    <w:rsid w:val="001D3170"/>
    <w:rsid w:val="001D3F0D"/>
    <w:rsid w:val="001D4BB6"/>
    <w:rsid w:val="001D5063"/>
    <w:rsid w:val="001D633A"/>
    <w:rsid w:val="001E0005"/>
    <w:rsid w:val="001E293E"/>
    <w:rsid w:val="001E31D5"/>
    <w:rsid w:val="001E33A0"/>
    <w:rsid w:val="001E41F3"/>
    <w:rsid w:val="001E56EC"/>
    <w:rsid w:val="001E6080"/>
    <w:rsid w:val="001F14E7"/>
    <w:rsid w:val="001F4AAC"/>
    <w:rsid w:val="001F668F"/>
    <w:rsid w:val="001F679D"/>
    <w:rsid w:val="001F77C1"/>
    <w:rsid w:val="00200C24"/>
    <w:rsid w:val="00201882"/>
    <w:rsid w:val="00202259"/>
    <w:rsid w:val="00203F6D"/>
    <w:rsid w:val="002049D6"/>
    <w:rsid w:val="00205340"/>
    <w:rsid w:val="00205869"/>
    <w:rsid w:val="002118C1"/>
    <w:rsid w:val="00212DEB"/>
    <w:rsid w:val="002133CE"/>
    <w:rsid w:val="0021346E"/>
    <w:rsid w:val="00213E55"/>
    <w:rsid w:val="002148E9"/>
    <w:rsid w:val="002151D5"/>
    <w:rsid w:val="00215304"/>
    <w:rsid w:val="00215F74"/>
    <w:rsid w:val="0021606D"/>
    <w:rsid w:val="00216293"/>
    <w:rsid w:val="00217AE3"/>
    <w:rsid w:val="00217FEA"/>
    <w:rsid w:val="00220ABE"/>
    <w:rsid w:val="00221638"/>
    <w:rsid w:val="00222835"/>
    <w:rsid w:val="00222C67"/>
    <w:rsid w:val="00223385"/>
    <w:rsid w:val="00225322"/>
    <w:rsid w:val="00225954"/>
    <w:rsid w:val="002273ED"/>
    <w:rsid w:val="0023247E"/>
    <w:rsid w:val="00232A8C"/>
    <w:rsid w:val="0023333A"/>
    <w:rsid w:val="002340F6"/>
    <w:rsid w:val="00234470"/>
    <w:rsid w:val="00240903"/>
    <w:rsid w:val="002413EE"/>
    <w:rsid w:val="0024170D"/>
    <w:rsid w:val="0024206C"/>
    <w:rsid w:val="002442A3"/>
    <w:rsid w:val="002443AF"/>
    <w:rsid w:val="00245B13"/>
    <w:rsid w:val="00245CFE"/>
    <w:rsid w:val="002463AA"/>
    <w:rsid w:val="00246DA7"/>
    <w:rsid w:val="00250AB7"/>
    <w:rsid w:val="00251072"/>
    <w:rsid w:val="002520C6"/>
    <w:rsid w:val="0025242A"/>
    <w:rsid w:val="0025271A"/>
    <w:rsid w:val="00252F5C"/>
    <w:rsid w:val="002544B3"/>
    <w:rsid w:val="002548CD"/>
    <w:rsid w:val="002553F4"/>
    <w:rsid w:val="00255FD1"/>
    <w:rsid w:val="002563DF"/>
    <w:rsid w:val="00256966"/>
    <w:rsid w:val="0026004D"/>
    <w:rsid w:val="002603F0"/>
    <w:rsid w:val="002640DD"/>
    <w:rsid w:val="00265E83"/>
    <w:rsid w:val="002660DC"/>
    <w:rsid w:val="002667F5"/>
    <w:rsid w:val="002668B3"/>
    <w:rsid w:val="00267729"/>
    <w:rsid w:val="00267CD3"/>
    <w:rsid w:val="00267FE9"/>
    <w:rsid w:val="00270704"/>
    <w:rsid w:val="002708A7"/>
    <w:rsid w:val="00270ECA"/>
    <w:rsid w:val="00272FAF"/>
    <w:rsid w:val="00275621"/>
    <w:rsid w:val="00275D12"/>
    <w:rsid w:val="00275ED5"/>
    <w:rsid w:val="00276363"/>
    <w:rsid w:val="00277C93"/>
    <w:rsid w:val="00280EA4"/>
    <w:rsid w:val="0028350D"/>
    <w:rsid w:val="00283C9A"/>
    <w:rsid w:val="00284034"/>
    <w:rsid w:val="00284FEB"/>
    <w:rsid w:val="002850C5"/>
    <w:rsid w:val="002852E4"/>
    <w:rsid w:val="002860C4"/>
    <w:rsid w:val="00287895"/>
    <w:rsid w:val="00287A18"/>
    <w:rsid w:val="00291F61"/>
    <w:rsid w:val="00292871"/>
    <w:rsid w:val="00294427"/>
    <w:rsid w:val="00294FAD"/>
    <w:rsid w:val="00295445"/>
    <w:rsid w:val="00295BDD"/>
    <w:rsid w:val="00296D3E"/>
    <w:rsid w:val="002971D3"/>
    <w:rsid w:val="002A1159"/>
    <w:rsid w:val="002A1984"/>
    <w:rsid w:val="002A342F"/>
    <w:rsid w:val="002A42B4"/>
    <w:rsid w:val="002A5577"/>
    <w:rsid w:val="002A58D0"/>
    <w:rsid w:val="002A69EF"/>
    <w:rsid w:val="002A759D"/>
    <w:rsid w:val="002B0CFA"/>
    <w:rsid w:val="002B1740"/>
    <w:rsid w:val="002B2724"/>
    <w:rsid w:val="002B3042"/>
    <w:rsid w:val="002B4589"/>
    <w:rsid w:val="002B4D90"/>
    <w:rsid w:val="002B5741"/>
    <w:rsid w:val="002B6645"/>
    <w:rsid w:val="002C39F9"/>
    <w:rsid w:val="002C3B28"/>
    <w:rsid w:val="002C4512"/>
    <w:rsid w:val="002C4C74"/>
    <w:rsid w:val="002C5E4A"/>
    <w:rsid w:val="002C6CBD"/>
    <w:rsid w:val="002C6CFA"/>
    <w:rsid w:val="002D00F2"/>
    <w:rsid w:val="002D011B"/>
    <w:rsid w:val="002D07FF"/>
    <w:rsid w:val="002D0E6C"/>
    <w:rsid w:val="002D2EF2"/>
    <w:rsid w:val="002D3609"/>
    <w:rsid w:val="002D4AFA"/>
    <w:rsid w:val="002D744E"/>
    <w:rsid w:val="002D74FC"/>
    <w:rsid w:val="002E027E"/>
    <w:rsid w:val="002E0800"/>
    <w:rsid w:val="002E1321"/>
    <w:rsid w:val="002E228A"/>
    <w:rsid w:val="002E2511"/>
    <w:rsid w:val="002E472E"/>
    <w:rsid w:val="002E576E"/>
    <w:rsid w:val="002E7715"/>
    <w:rsid w:val="002E7D05"/>
    <w:rsid w:val="002F1628"/>
    <w:rsid w:val="002F1C0F"/>
    <w:rsid w:val="002F306B"/>
    <w:rsid w:val="002F5BEA"/>
    <w:rsid w:val="002F5D55"/>
    <w:rsid w:val="002F62EA"/>
    <w:rsid w:val="002F7252"/>
    <w:rsid w:val="002F74F4"/>
    <w:rsid w:val="003020D5"/>
    <w:rsid w:val="003023EE"/>
    <w:rsid w:val="00302D3D"/>
    <w:rsid w:val="00303D29"/>
    <w:rsid w:val="00305409"/>
    <w:rsid w:val="00305BD4"/>
    <w:rsid w:val="003061D6"/>
    <w:rsid w:val="00306845"/>
    <w:rsid w:val="00307698"/>
    <w:rsid w:val="00307C26"/>
    <w:rsid w:val="00310ECE"/>
    <w:rsid w:val="0031174D"/>
    <w:rsid w:val="00312AE6"/>
    <w:rsid w:val="00312E82"/>
    <w:rsid w:val="00313A97"/>
    <w:rsid w:val="0031400D"/>
    <w:rsid w:val="003142C1"/>
    <w:rsid w:val="0031439C"/>
    <w:rsid w:val="0032000E"/>
    <w:rsid w:val="00320D68"/>
    <w:rsid w:val="00322B5E"/>
    <w:rsid w:val="003232F7"/>
    <w:rsid w:val="003242C3"/>
    <w:rsid w:val="00324A2E"/>
    <w:rsid w:val="00325FCD"/>
    <w:rsid w:val="003273F9"/>
    <w:rsid w:val="0033254C"/>
    <w:rsid w:val="00332BE2"/>
    <w:rsid w:val="0033490F"/>
    <w:rsid w:val="00334B02"/>
    <w:rsid w:val="003356BC"/>
    <w:rsid w:val="003359E6"/>
    <w:rsid w:val="00335F53"/>
    <w:rsid w:val="0034064A"/>
    <w:rsid w:val="0034108E"/>
    <w:rsid w:val="003421B6"/>
    <w:rsid w:val="00345239"/>
    <w:rsid w:val="0034577B"/>
    <w:rsid w:val="0034598C"/>
    <w:rsid w:val="0034616A"/>
    <w:rsid w:val="00351346"/>
    <w:rsid w:val="00351444"/>
    <w:rsid w:val="00351817"/>
    <w:rsid w:val="00351E13"/>
    <w:rsid w:val="00352060"/>
    <w:rsid w:val="00352157"/>
    <w:rsid w:val="0035229F"/>
    <w:rsid w:val="00352480"/>
    <w:rsid w:val="00353EAD"/>
    <w:rsid w:val="0035508C"/>
    <w:rsid w:val="003563EB"/>
    <w:rsid w:val="003571CF"/>
    <w:rsid w:val="003604F7"/>
    <w:rsid w:val="003609EF"/>
    <w:rsid w:val="0036231A"/>
    <w:rsid w:val="00362BAB"/>
    <w:rsid w:val="00364D2F"/>
    <w:rsid w:val="003655C0"/>
    <w:rsid w:val="00365A80"/>
    <w:rsid w:val="0036681C"/>
    <w:rsid w:val="00366921"/>
    <w:rsid w:val="0036783D"/>
    <w:rsid w:val="00370728"/>
    <w:rsid w:val="00371051"/>
    <w:rsid w:val="003711E7"/>
    <w:rsid w:val="003726A0"/>
    <w:rsid w:val="00373345"/>
    <w:rsid w:val="00374AE1"/>
    <w:rsid w:val="00374DD4"/>
    <w:rsid w:val="00375BEA"/>
    <w:rsid w:val="00377243"/>
    <w:rsid w:val="00377669"/>
    <w:rsid w:val="00380A4F"/>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A9F"/>
    <w:rsid w:val="003A0F69"/>
    <w:rsid w:val="003A24F7"/>
    <w:rsid w:val="003A2561"/>
    <w:rsid w:val="003A2A1E"/>
    <w:rsid w:val="003A37AF"/>
    <w:rsid w:val="003A3C36"/>
    <w:rsid w:val="003A49CB"/>
    <w:rsid w:val="003A53C6"/>
    <w:rsid w:val="003A5C5E"/>
    <w:rsid w:val="003A62E7"/>
    <w:rsid w:val="003A64ED"/>
    <w:rsid w:val="003A6BB6"/>
    <w:rsid w:val="003A76DF"/>
    <w:rsid w:val="003A7A99"/>
    <w:rsid w:val="003B0E9A"/>
    <w:rsid w:val="003B3E4E"/>
    <w:rsid w:val="003B718F"/>
    <w:rsid w:val="003B7628"/>
    <w:rsid w:val="003B7B5B"/>
    <w:rsid w:val="003C109F"/>
    <w:rsid w:val="003C116B"/>
    <w:rsid w:val="003C2D2C"/>
    <w:rsid w:val="003C45FD"/>
    <w:rsid w:val="003D05F9"/>
    <w:rsid w:val="003D36C0"/>
    <w:rsid w:val="003D3914"/>
    <w:rsid w:val="003D4661"/>
    <w:rsid w:val="003D46F1"/>
    <w:rsid w:val="003D477D"/>
    <w:rsid w:val="003D643E"/>
    <w:rsid w:val="003D6CE7"/>
    <w:rsid w:val="003D78FF"/>
    <w:rsid w:val="003E0F9A"/>
    <w:rsid w:val="003E1A36"/>
    <w:rsid w:val="003E29DB"/>
    <w:rsid w:val="003E3D53"/>
    <w:rsid w:val="003E4182"/>
    <w:rsid w:val="003E493F"/>
    <w:rsid w:val="003E4B22"/>
    <w:rsid w:val="003E5340"/>
    <w:rsid w:val="003E637E"/>
    <w:rsid w:val="003E6A90"/>
    <w:rsid w:val="003E7117"/>
    <w:rsid w:val="003E72C4"/>
    <w:rsid w:val="003E78B7"/>
    <w:rsid w:val="003F0A99"/>
    <w:rsid w:val="003F19FF"/>
    <w:rsid w:val="003F21F7"/>
    <w:rsid w:val="003F38D8"/>
    <w:rsid w:val="003F6389"/>
    <w:rsid w:val="003F723E"/>
    <w:rsid w:val="0040083A"/>
    <w:rsid w:val="0040155C"/>
    <w:rsid w:val="00401A87"/>
    <w:rsid w:val="00402732"/>
    <w:rsid w:val="004053F0"/>
    <w:rsid w:val="00410253"/>
    <w:rsid w:val="00410316"/>
    <w:rsid w:val="00410371"/>
    <w:rsid w:val="00411DC1"/>
    <w:rsid w:val="00412DB6"/>
    <w:rsid w:val="00415E31"/>
    <w:rsid w:val="0041751A"/>
    <w:rsid w:val="00421342"/>
    <w:rsid w:val="004219CF"/>
    <w:rsid w:val="0042317A"/>
    <w:rsid w:val="004242F1"/>
    <w:rsid w:val="0042461D"/>
    <w:rsid w:val="00424C94"/>
    <w:rsid w:val="00430AF5"/>
    <w:rsid w:val="00431DBF"/>
    <w:rsid w:val="00432D25"/>
    <w:rsid w:val="0043368B"/>
    <w:rsid w:val="004350B1"/>
    <w:rsid w:val="0043675A"/>
    <w:rsid w:val="004367C2"/>
    <w:rsid w:val="0043761F"/>
    <w:rsid w:val="00437DD7"/>
    <w:rsid w:val="00442A5C"/>
    <w:rsid w:val="00442C19"/>
    <w:rsid w:val="004434EE"/>
    <w:rsid w:val="00443F89"/>
    <w:rsid w:val="00444796"/>
    <w:rsid w:val="00445254"/>
    <w:rsid w:val="00445829"/>
    <w:rsid w:val="00447094"/>
    <w:rsid w:val="0045006C"/>
    <w:rsid w:val="00451875"/>
    <w:rsid w:val="004521BD"/>
    <w:rsid w:val="004525BB"/>
    <w:rsid w:val="0045307C"/>
    <w:rsid w:val="004531E4"/>
    <w:rsid w:val="004539FD"/>
    <w:rsid w:val="004548E3"/>
    <w:rsid w:val="00455A03"/>
    <w:rsid w:val="00456D13"/>
    <w:rsid w:val="00456DAA"/>
    <w:rsid w:val="00457C7F"/>
    <w:rsid w:val="00461418"/>
    <w:rsid w:val="0046159A"/>
    <w:rsid w:val="00461767"/>
    <w:rsid w:val="00461907"/>
    <w:rsid w:val="00463B0F"/>
    <w:rsid w:val="00464743"/>
    <w:rsid w:val="00464C66"/>
    <w:rsid w:val="00465A71"/>
    <w:rsid w:val="00466393"/>
    <w:rsid w:val="00467512"/>
    <w:rsid w:val="00473368"/>
    <w:rsid w:val="0047440C"/>
    <w:rsid w:val="00474612"/>
    <w:rsid w:val="00475EE5"/>
    <w:rsid w:val="00476F83"/>
    <w:rsid w:val="0047763B"/>
    <w:rsid w:val="00477DDF"/>
    <w:rsid w:val="00477FCA"/>
    <w:rsid w:val="00480421"/>
    <w:rsid w:val="004805AC"/>
    <w:rsid w:val="00480D64"/>
    <w:rsid w:val="004813C3"/>
    <w:rsid w:val="00482FD6"/>
    <w:rsid w:val="00483AA9"/>
    <w:rsid w:val="0048586E"/>
    <w:rsid w:val="00486DF0"/>
    <w:rsid w:val="00487A06"/>
    <w:rsid w:val="004903C7"/>
    <w:rsid w:val="0049146F"/>
    <w:rsid w:val="0049438A"/>
    <w:rsid w:val="00494B9A"/>
    <w:rsid w:val="0049670D"/>
    <w:rsid w:val="00497C2C"/>
    <w:rsid w:val="004A0426"/>
    <w:rsid w:val="004A461B"/>
    <w:rsid w:val="004A52C6"/>
    <w:rsid w:val="004A5429"/>
    <w:rsid w:val="004A5922"/>
    <w:rsid w:val="004A59DA"/>
    <w:rsid w:val="004A7F97"/>
    <w:rsid w:val="004B03BB"/>
    <w:rsid w:val="004B3237"/>
    <w:rsid w:val="004B3B83"/>
    <w:rsid w:val="004B42EC"/>
    <w:rsid w:val="004B5273"/>
    <w:rsid w:val="004B5397"/>
    <w:rsid w:val="004B5809"/>
    <w:rsid w:val="004B621F"/>
    <w:rsid w:val="004B75B7"/>
    <w:rsid w:val="004C1AA2"/>
    <w:rsid w:val="004C20B0"/>
    <w:rsid w:val="004C258E"/>
    <w:rsid w:val="004C2744"/>
    <w:rsid w:val="004C361E"/>
    <w:rsid w:val="004C3DD7"/>
    <w:rsid w:val="004C5870"/>
    <w:rsid w:val="004C5A86"/>
    <w:rsid w:val="004C5CD9"/>
    <w:rsid w:val="004C5D2A"/>
    <w:rsid w:val="004C65A7"/>
    <w:rsid w:val="004D0566"/>
    <w:rsid w:val="004D1D31"/>
    <w:rsid w:val="004D29E4"/>
    <w:rsid w:val="004D42F1"/>
    <w:rsid w:val="004D5B24"/>
    <w:rsid w:val="004D6014"/>
    <w:rsid w:val="004D6421"/>
    <w:rsid w:val="004D64E0"/>
    <w:rsid w:val="004E0671"/>
    <w:rsid w:val="004E19D3"/>
    <w:rsid w:val="004E1A67"/>
    <w:rsid w:val="004E1DBD"/>
    <w:rsid w:val="004E3D41"/>
    <w:rsid w:val="004E6038"/>
    <w:rsid w:val="004E6BE1"/>
    <w:rsid w:val="004E7C4A"/>
    <w:rsid w:val="004F0405"/>
    <w:rsid w:val="004F057C"/>
    <w:rsid w:val="004F15F6"/>
    <w:rsid w:val="004F1F8E"/>
    <w:rsid w:val="004F2814"/>
    <w:rsid w:val="004F2CBA"/>
    <w:rsid w:val="004F44A5"/>
    <w:rsid w:val="004F45B9"/>
    <w:rsid w:val="004F4E5D"/>
    <w:rsid w:val="004F532F"/>
    <w:rsid w:val="004F568B"/>
    <w:rsid w:val="004F57BC"/>
    <w:rsid w:val="004F6279"/>
    <w:rsid w:val="004F67AB"/>
    <w:rsid w:val="004F6C0B"/>
    <w:rsid w:val="004F7F16"/>
    <w:rsid w:val="005009D9"/>
    <w:rsid w:val="00503185"/>
    <w:rsid w:val="00504247"/>
    <w:rsid w:val="00505184"/>
    <w:rsid w:val="00505A3E"/>
    <w:rsid w:val="00507D08"/>
    <w:rsid w:val="00510D32"/>
    <w:rsid w:val="0051129C"/>
    <w:rsid w:val="00512B1D"/>
    <w:rsid w:val="0051305D"/>
    <w:rsid w:val="005135FD"/>
    <w:rsid w:val="0051561E"/>
    <w:rsid w:val="00515675"/>
    <w:rsid w:val="0051580D"/>
    <w:rsid w:val="0051655E"/>
    <w:rsid w:val="00520244"/>
    <w:rsid w:val="0052094C"/>
    <w:rsid w:val="00520FA0"/>
    <w:rsid w:val="0052145A"/>
    <w:rsid w:val="00521ACD"/>
    <w:rsid w:val="00522662"/>
    <w:rsid w:val="00524788"/>
    <w:rsid w:val="005248E4"/>
    <w:rsid w:val="00525CEB"/>
    <w:rsid w:val="0052671F"/>
    <w:rsid w:val="00527DE6"/>
    <w:rsid w:val="00527F80"/>
    <w:rsid w:val="00531A85"/>
    <w:rsid w:val="00532930"/>
    <w:rsid w:val="00534629"/>
    <w:rsid w:val="00537672"/>
    <w:rsid w:val="0053785F"/>
    <w:rsid w:val="0054088A"/>
    <w:rsid w:val="0054334E"/>
    <w:rsid w:val="00543374"/>
    <w:rsid w:val="005436F2"/>
    <w:rsid w:val="00543DA2"/>
    <w:rsid w:val="00544980"/>
    <w:rsid w:val="0054642A"/>
    <w:rsid w:val="00546509"/>
    <w:rsid w:val="00546950"/>
    <w:rsid w:val="00547111"/>
    <w:rsid w:val="00547EB8"/>
    <w:rsid w:val="00550E79"/>
    <w:rsid w:val="00551287"/>
    <w:rsid w:val="00552668"/>
    <w:rsid w:val="00553AA7"/>
    <w:rsid w:val="00554B82"/>
    <w:rsid w:val="00555533"/>
    <w:rsid w:val="005562BD"/>
    <w:rsid w:val="00556755"/>
    <w:rsid w:val="00557114"/>
    <w:rsid w:val="0056060A"/>
    <w:rsid w:val="0056143D"/>
    <w:rsid w:val="0056348D"/>
    <w:rsid w:val="00563F61"/>
    <w:rsid w:val="005658DC"/>
    <w:rsid w:val="005658F2"/>
    <w:rsid w:val="005705BA"/>
    <w:rsid w:val="005708C8"/>
    <w:rsid w:val="00570944"/>
    <w:rsid w:val="00571926"/>
    <w:rsid w:val="00572EC6"/>
    <w:rsid w:val="00574AC2"/>
    <w:rsid w:val="00576A70"/>
    <w:rsid w:val="00576EFD"/>
    <w:rsid w:val="005775F7"/>
    <w:rsid w:val="00580DEA"/>
    <w:rsid w:val="00583704"/>
    <w:rsid w:val="00583B25"/>
    <w:rsid w:val="005855D3"/>
    <w:rsid w:val="005855E8"/>
    <w:rsid w:val="00586891"/>
    <w:rsid w:val="00587A8A"/>
    <w:rsid w:val="0059117A"/>
    <w:rsid w:val="00592577"/>
    <w:rsid w:val="00592D74"/>
    <w:rsid w:val="00593C38"/>
    <w:rsid w:val="005A17D7"/>
    <w:rsid w:val="005A1C1E"/>
    <w:rsid w:val="005A24C2"/>
    <w:rsid w:val="005A47D4"/>
    <w:rsid w:val="005A5685"/>
    <w:rsid w:val="005A635A"/>
    <w:rsid w:val="005A675D"/>
    <w:rsid w:val="005B10AD"/>
    <w:rsid w:val="005B113D"/>
    <w:rsid w:val="005B26AE"/>
    <w:rsid w:val="005B37D0"/>
    <w:rsid w:val="005B413D"/>
    <w:rsid w:val="005B7F68"/>
    <w:rsid w:val="005C5F8D"/>
    <w:rsid w:val="005C6F7F"/>
    <w:rsid w:val="005C7045"/>
    <w:rsid w:val="005C73C0"/>
    <w:rsid w:val="005C783E"/>
    <w:rsid w:val="005D121F"/>
    <w:rsid w:val="005D1299"/>
    <w:rsid w:val="005D1540"/>
    <w:rsid w:val="005D217B"/>
    <w:rsid w:val="005D27BC"/>
    <w:rsid w:val="005D2E73"/>
    <w:rsid w:val="005D3A51"/>
    <w:rsid w:val="005D4358"/>
    <w:rsid w:val="005D48B4"/>
    <w:rsid w:val="005D6057"/>
    <w:rsid w:val="005D6EAF"/>
    <w:rsid w:val="005E109D"/>
    <w:rsid w:val="005E27C5"/>
    <w:rsid w:val="005E2C44"/>
    <w:rsid w:val="005E3C11"/>
    <w:rsid w:val="005E60CB"/>
    <w:rsid w:val="005E6763"/>
    <w:rsid w:val="005E77DC"/>
    <w:rsid w:val="005E7CE1"/>
    <w:rsid w:val="005F0C24"/>
    <w:rsid w:val="005F0C65"/>
    <w:rsid w:val="005F1AE3"/>
    <w:rsid w:val="005F1DF1"/>
    <w:rsid w:val="005F3A22"/>
    <w:rsid w:val="00601484"/>
    <w:rsid w:val="00602689"/>
    <w:rsid w:val="006071D2"/>
    <w:rsid w:val="006078D7"/>
    <w:rsid w:val="0061023D"/>
    <w:rsid w:val="00611407"/>
    <w:rsid w:val="00611BD8"/>
    <w:rsid w:val="00612508"/>
    <w:rsid w:val="006136BD"/>
    <w:rsid w:val="00614286"/>
    <w:rsid w:val="00614F94"/>
    <w:rsid w:val="00615145"/>
    <w:rsid w:val="00615A6A"/>
    <w:rsid w:val="006200D7"/>
    <w:rsid w:val="00620255"/>
    <w:rsid w:val="00620FD0"/>
    <w:rsid w:val="00621188"/>
    <w:rsid w:val="00622A98"/>
    <w:rsid w:val="00624C2A"/>
    <w:rsid w:val="00624FE4"/>
    <w:rsid w:val="006257ED"/>
    <w:rsid w:val="00625D4D"/>
    <w:rsid w:val="00625DEB"/>
    <w:rsid w:val="0062603D"/>
    <w:rsid w:val="00626C84"/>
    <w:rsid w:val="00627095"/>
    <w:rsid w:val="0063458E"/>
    <w:rsid w:val="00634F29"/>
    <w:rsid w:val="00635370"/>
    <w:rsid w:val="00635D36"/>
    <w:rsid w:val="00641BA1"/>
    <w:rsid w:val="00641BE4"/>
    <w:rsid w:val="006427A1"/>
    <w:rsid w:val="006437FC"/>
    <w:rsid w:val="00644A8F"/>
    <w:rsid w:val="006508E2"/>
    <w:rsid w:val="00652609"/>
    <w:rsid w:val="00652B52"/>
    <w:rsid w:val="00653969"/>
    <w:rsid w:val="00654AD6"/>
    <w:rsid w:val="0065536E"/>
    <w:rsid w:val="00655B22"/>
    <w:rsid w:val="00655E6A"/>
    <w:rsid w:val="00655ED5"/>
    <w:rsid w:val="0065715F"/>
    <w:rsid w:val="00657484"/>
    <w:rsid w:val="00657C35"/>
    <w:rsid w:val="00660112"/>
    <w:rsid w:val="00660822"/>
    <w:rsid w:val="00660E78"/>
    <w:rsid w:val="00661238"/>
    <w:rsid w:val="00665C47"/>
    <w:rsid w:val="0066603D"/>
    <w:rsid w:val="0066797A"/>
    <w:rsid w:val="006721E6"/>
    <w:rsid w:val="00673C58"/>
    <w:rsid w:val="0067451A"/>
    <w:rsid w:val="00674E93"/>
    <w:rsid w:val="006750A6"/>
    <w:rsid w:val="00675109"/>
    <w:rsid w:val="006755AA"/>
    <w:rsid w:val="00675D2C"/>
    <w:rsid w:val="00675DE1"/>
    <w:rsid w:val="0068003C"/>
    <w:rsid w:val="006828E3"/>
    <w:rsid w:val="00682A8C"/>
    <w:rsid w:val="00682FE2"/>
    <w:rsid w:val="006843BB"/>
    <w:rsid w:val="0068622F"/>
    <w:rsid w:val="00686241"/>
    <w:rsid w:val="00686F5A"/>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4C73"/>
    <w:rsid w:val="006B5772"/>
    <w:rsid w:val="006C080C"/>
    <w:rsid w:val="006C1214"/>
    <w:rsid w:val="006C1FB4"/>
    <w:rsid w:val="006C390A"/>
    <w:rsid w:val="006C3BA2"/>
    <w:rsid w:val="006C426A"/>
    <w:rsid w:val="006C579F"/>
    <w:rsid w:val="006C6F27"/>
    <w:rsid w:val="006C7AA5"/>
    <w:rsid w:val="006D0507"/>
    <w:rsid w:val="006D06D6"/>
    <w:rsid w:val="006D4146"/>
    <w:rsid w:val="006D688C"/>
    <w:rsid w:val="006D7E78"/>
    <w:rsid w:val="006E0297"/>
    <w:rsid w:val="006E04F0"/>
    <w:rsid w:val="006E0A76"/>
    <w:rsid w:val="006E21FB"/>
    <w:rsid w:val="006E2B7B"/>
    <w:rsid w:val="006E2E69"/>
    <w:rsid w:val="006E33C3"/>
    <w:rsid w:val="006E5219"/>
    <w:rsid w:val="006E584E"/>
    <w:rsid w:val="006E7271"/>
    <w:rsid w:val="006F177E"/>
    <w:rsid w:val="006F26FB"/>
    <w:rsid w:val="006F358E"/>
    <w:rsid w:val="006F38EB"/>
    <w:rsid w:val="006F4F83"/>
    <w:rsid w:val="006F6CF8"/>
    <w:rsid w:val="006F6F60"/>
    <w:rsid w:val="00702C90"/>
    <w:rsid w:val="00702CD0"/>
    <w:rsid w:val="00703071"/>
    <w:rsid w:val="00704356"/>
    <w:rsid w:val="00705EE9"/>
    <w:rsid w:val="0070601B"/>
    <w:rsid w:val="00706C29"/>
    <w:rsid w:val="00707762"/>
    <w:rsid w:val="00707E54"/>
    <w:rsid w:val="007119DE"/>
    <w:rsid w:val="0071461E"/>
    <w:rsid w:val="00714F73"/>
    <w:rsid w:val="007172F9"/>
    <w:rsid w:val="00722587"/>
    <w:rsid w:val="00722CD5"/>
    <w:rsid w:val="0072349F"/>
    <w:rsid w:val="007255B9"/>
    <w:rsid w:val="00726F8C"/>
    <w:rsid w:val="00727572"/>
    <w:rsid w:val="00727E5C"/>
    <w:rsid w:val="00731091"/>
    <w:rsid w:val="00734BB7"/>
    <w:rsid w:val="00734E2C"/>
    <w:rsid w:val="007352D7"/>
    <w:rsid w:val="007404E1"/>
    <w:rsid w:val="00741885"/>
    <w:rsid w:val="00742250"/>
    <w:rsid w:val="00742F9A"/>
    <w:rsid w:val="007437E3"/>
    <w:rsid w:val="00744107"/>
    <w:rsid w:val="00744594"/>
    <w:rsid w:val="00744CAA"/>
    <w:rsid w:val="007466AC"/>
    <w:rsid w:val="00746F30"/>
    <w:rsid w:val="00747AC8"/>
    <w:rsid w:val="00747CBB"/>
    <w:rsid w:val="0075007D"/>
    <w:rsid w:val="0075332E"/>
    <w:rsid w:val="00755752"/>
    <w:rsid w:val="0075798C"/>
    <w:rsid w:val="00761210"/>
    <w:rsid w:val="00761422"/>
    <w:rsid w:val="007619C6"/>
    <w:rsid w:val="00761E67"/>
    <w:rsid w:val="00761E7C"/>
    <w:rsid w:val="007635BC"/>
    <w:rsid w:val="00764143"/>
    <w:rsid w:val="0076422E"/>
    <w:rsid w:val="00764C75"/>
    <w:rsid w:val="00764EFF"/>
    <w:rsid w:val="00765908"/>
    <w:rsid w:val="00765CA5"/>
    <w:rsid w:val="00766792"/>
    <w:rsid w:val="0076738A"/>
    <w:rsid w:val="007675D3"/>
    <w:rsid w:val="00771B05"/>
    <w:rsid w:val="007754E9"/>
    <w:rsid w:val="00776130"/>
    <w:rsid w:val="007768EB"/>
    <w:rsid w:val="007805A1"/>
    <w:rsid w:val="00780A75"/>
    <w:rsid w:val="00783832"/>
    <w:rsid w:val="00785599"/>
    <w:rsid w:val="00787688"/>
    <w:rsid w:val="00787B45"/>
    <w:rsid w:val="007915C0"/>
    <w:rsid w:val="00792342"/>
    <w:rsid w:val="00793011"/>
    <w:rsid w:val="007933C7"/>
    <w:rsid w:val="00793731"/>
    <w:rsid w:val="00793DAE"/>
    <w:rsid w:val="0079400A"/>
    <w:rsid w:val="0079405B"/>
    <w:rsid w:val="00794441"/>
    <w:rsid w:val="007951CC"/>
    <w:rsid w:val="0079601D"/>
    <w:rsid w:val="00796E55"/>
    <w:rsid w:val="0079752F"/>
    <w:rsid w:val="007977A8"/>
    <w:rsid w:val="007A0EE1"/>
    <w:rsid w:val="007A1590"/>
    <w:rsid w:val="007A1BCB"/>
    <w:rsid w:val="007A2D71"/>
    <w:rsid w:val="007A3DB8"/>
    <w:rsid w:val="007A4B72"/>
    <w:rsid w:val="007A4C2F"/>
    <w:rsid w:val="007A5726"/>
    <w:rsid w:val="007A720C"/>
    <w:rsid w:val="007A7604"/>
    <w:rsid w:val="007A7C8C"/>
    <w:rsid w:val="007B11BC"/>
    <w:rsid w:val="007B1AA0"/>
    <w:rsid w:val="007B2B22"/>
    <w:rsid w:val="007B2CDE"/>
    <w:rsid w:val="007B469E"/>
    <w:rsid w:val="007B4BDC"/>
    <w:rsid w:val="007B512A"/>
    <w:rsid w:val="007B53DE"/>
    <w:rsid w:val="007B65A3"/>
    <w:rsid w:val="007C06C3"/>
    <w:rsid w:val="007C1C30"/>
    <w:rsid w:val="007C2097"/>
    <w:rsid w:val="007C3330"/>
    <w:rsid w:val="007D0055"/>
    <w:rsid w:val="007D2732"/>
    <w:rsid w:val="007D4275"/>
    <w:rsid w:val="007D4409"/>
    <w:rsid w:val="007D465A"/>
    <w:rsid w:val="007D46AD"/>
    <w:rsid w:val="007D5C4B"/>
    <w:rsid w:val="007D6A07"/>
    <w:rsid w:val="007D7D5B"/>
    <w:rsid w:val="007E1C58"/>
    <w:rsid w:val="007E2A03"/>
    <w:rsid w:val="007E50CD"/>
    <w:rsid w:val="007E5A72"/>
    <w:rsid w:val="007F05F4"/>
    <w:rsid w:val="007F1288"/>
    <w:rsid w:val="007F29BE"/>
    <w:rsid w:val="007F3590"/>
    <w:rsid w:val="007F3CA4"/>
    <w:rsid w:val="007F4117"/>
    <w:rsid w:val="007F6ACF"/>
    <w:rsid w:val="007F7144"/>
    <w:rsid w:val="007F7259"/>
    <w:rsid w:val="008003B8"/>
    <w:rsid w:val="00800EB5"/>
    <w:rsid w:val="00801752"/>
    <w:rsid w:val="00802E3F"/>
    <w:rsid w:val="008033DA"/>
    <w:rsid w:val="008040A8"/>
    <w:rsid w:val="008046AD"/>
    <w:rsid w:val="00805B5C"/>
    <w:rsid w:val="00810A17"/>
    <w:rsid w:val="00811A14"/>
    <w:rsid w:val="0081247F"/>
    <w:rsid w:val="00813504"/>
    <w:rsid w:val="008165B3"/>
    <w:rsid w:val="00816B53"/>
    <w:rsid w:val="0081735B"/>
    <w:rsid w:val="00820E6C"/>
    <w:rsid w:val="008214DC"/>
    <w:rsid w:val="008226AB"/>
    <w:rsid w:val="008226D7"/>
    <w:rsid w:val="00825946"/>
    <w:rsid w:val="00826817"/>
    <w:rsid w:val="00826AEA"/>
    <w:rsid w:val="00826CD4"/>
    <w:rsid w:val="008279FA"/>
    <w:rsid w:val="00830567"/>
    <w:rsid w:val="00831263"/>
    <w:rsid w:val="008315DB"/>
    <w:rsid w:val="00835E87"/>
    <w:rsid w:val="00835F50"/>
    <w:rsid w:val="0083604C"/>
    <w:rsid w:val="00836627"/>
    <w:rsid w:val="00836E94"/>
    <w:rsid w:val="00836F5C"/>
    <w:rsid w:val="0084070E"/>
    <w:rsid w:val="008409F6"/>
    <w:rsid w:val="00841817"/>
    <w:rsid w:val="00842B6E"/>
    <w:rsid w:val="00844952"/>
    <w:rsid w:val="0084532F"/>
    <w:rsid w:val="008457C6"/>
    <w:rsid w:val="00846568"/>
    <w:rsid w:val="00847DE2"/>
    <w:rsid w:val="0085052B"/>
    <w:rsid w:val="008507D0"/>
    <w:rsid w:val="008520E8"/>
    <w:rsid w:val="008531CD"/>
    <w:rsid w:val="00853A7F"/>
    <w:rsid w:val="00854B69"/>
    <w:rsid w:val="00855639"/>
    <w:rsid w:val="00856784"/>
    <w:rsid w:val="008626E7"/>
    <w:rsid w:val="0086309B"/>
    <w:rsid w:val="008654D2"/>
    <w:rsid w:val="00865F77"/>
    <w:rsid w:val="008666ED"/>
    <w:rsid w:val="0086680A"/>
    <w:rsid w:val="00870EE7"/>
    <w:rsid w:val="008719BC"/>
    <w:rsid w:val="00871EA1"/>
    <w:rsid w:val="00871F31"/>
    <w:rsid w:val="00871FC4"/>
    <w:rsid w:val="008748B5"/>
    <w:rsid w:val="008750B4"/>
    <w:rsid w:val="00875915"/>
    <w:rsid w:val="0087660D"/>
    <w:rsid w:val="0087681E"/>
    <w:rsid w:val="00876A00"/>
    <w:rsid w:val="00877FE9"/>
    <w:rsid w:val="0088075C"/>
    <w:rsid w:val="00880A55"/>
    <w:rsid w:val="008811AE"/>
    <w:rsid w:val="008833C7"/>
    <w:rsid w:val="008863B9"/>
    <w:rsid w:val="00891346"/>
    <w:rsid w:val="00891832"/>
    <w:rsid w:val="00892D65"/>
    <w:rsid w:val="008A0B0E"/>
    <w:rsid w:val="008A2346"/>
    <w:rsid w:val="008A45A6"/>
    <w:rsid w:val="008A4BE0"/>
    <w:rsid w:val="008A5D48"/>
    <w:rsid w:val="008A6950"/>
    <w:rsid w:val="008A6E10"/>
    <w:rsid w:val="008B141F"/>
    <w:rsid w:val="008B24A4"/>
    <w:rsid w:val="008B392A"/>
    <w:rsid w:val="008B762D"/>
    <w:rsid w:val="008B7764"/>
    <w:rsid w:val="008C4B9B"/>
    <w:rsid w:val="008C5EF2"/>
    <w:rsid w:val="008C6259"/>
    <w:rsid w:val="008C67EF"/>
    <w:rsid w:val="008C6939"/>
    <w:rsid w:val="008C7075"/>
    <w:rsid w:val="008C74E1"/>
    <w:rsid w:val="008D07E4"/>
    <w:rsid w:val="008D10BA"/>
    <w:rsid w:val="008D140B"/>
    <w:rsid w:val="008D1917"/>
    <w:rsid w:val="008D2A36"/>
    <w:rsid w:val="008D39FE"/>
    <w:rsid w:val="008D3A70"/>
    <w:rsid w:val="008D48E2"/>
    <w:rsid w:val="008D6578"/>
    <w:rsid w:val="008D6CFC"/>
    <w:rsid w:val="008D7341"/>
    <w:rsid w:val="008D7B6F"/>
    <w:rsid w:val="008E0C08"/>
    <w:rsid w:val="008E1467"/>
    <w:rsid w:val="008E39E7"/>
    <w:rsid w:val="008E517E"/>
    <w:rsid w:val="008E51E2"/>
    <w:rsid w:val="008E5467"/>
    <w:rsid w:val="008E5DA7"/>
    <w:rsid w:val="008E71F6"/>
    <w:rsid w:val="008E77FD"/>
    <w:rsid w:val="008F01B4"/>
    <w:rsid w:val="008F0DDD"/>
    <w:rsid w:val="008F2618"/>
    <w:rsid w:val="008F30A8"/>
    <w:rsid w:val="008F3789"/>
    <w:rsid w:val="008F4602"/>
    <w:rsid w:val="008F62E3"/>
    <w:rsid w:val="008F631E"/>
    <w:rsid w:val="008F63FD"/>
    <w:rsid w:val="008F686C"/>
    <w:rsid w:val="008F7C3A"/>
    <w:rsid w:val="009006B5"/>
    <w:rsid w:val="00900F2A"/>
    <w:rsid w:val="00901B61"/>
    <w:rsid w:val="00902234"/>
    <w:rsid w:val="009025FD"/>
    <w:rsid w:val="00902DB8"/>
    <w:rsid w:val="009037A7"/>
    <w:rsid w:val="009051A7"/>
    <w:rsid w:val="00905ACB"/>
    <w:rsid w:val="00905DC9"/>
    <w:rsid w:val="00905EB9"/>
    <w:rsid w:val="00906791"/>
    <w:rsid w:val="00906CE4"/>
    <w:rsid w:val="009100F0"/>
    <w:rsid w:val="0091162C"/>
    <w:rsid w:val="009124C8"/>
    <w:rsid w:val="0091437B"/>
    <w:rsid w:val="009148DE"/>
    <w:rsid w:val="00915C0C"/>
    <w:rsid w:val="009170BA"/>
    <w:rsid w:val="0091783B"/>
    <w:rsid w:val="00917A6E"/>
    <w:rsid w:val="00920A14"/>
    <w:rsid w:val="00921CC6"/>
    <w:rsid w:val="0092245F"/>
    <w:rsid w:val="00922E7F"/>
    <w:rsid w:val="00924508"/>
    <w:rsid w:val="0092610C"/>
    <w:rsid w:val="00926EE9"/>
    <w:rsid w:val="00930E3B"/>
    <w:rsid w:val="00931835"/>
    <w:rsid w:val="009322B8"/>
    <w:rsid w:val="00932E88"/>
    <w:rsid w:val="0093374C"/>
    <w:rsid w:val="009339FB"/>
    <w:rsid w:val="00934BF8"/>
    <w:rsid w:val="00937BD4"/>
    <w:rsid w:val="00940CEF"/>
    <w:rsid w:val="009415A8"/>
    <w:rsid w:val="0094170D"/>
    <w:rsid w:val="00941E30"/>
    <w:rsid w:val="00942522"/>
    <w:rsid w:val="0094394A"/>
    <w:rsid w:val="00944CD8"/>
    <w:rsid w:val="0094516F"/>
    <w:rsid w:val="00945565"/>
    <w:rsid w:val="00945A9A"/>
    <w:rsid w:val="00945BF5"/>
    <w:rsid w:val="0094670F"/>
    <w:rsid w:val="009472F8"/>
    <w:rsid w:val="009528C9"/>
    <w:rsid w:val="00953F3E"/>
    <w:rsid w:val="009549D5"/>
    <w:rsid w:val="00954ABF"/>
    <w:rsid w:val="0095583F"/>
    <w:rsid w:val="00956CDE"/>
    <w:rsid w:val="00957870"/>
    <w:rsid w:val="009600A7"/>
    <w:rsid w:val="009610CA"/>
    <w:rsid w:val="0096135F"/>
    <w:rsid w:val="0096167B"/>
    <w:rsid w:val="00963AD9"/>
    <w:rsid w:val="00963B92"/>
    <w:rsid w:val="00966495"/>
    <w:rsid w:val="00966663"/>
    <w:rsid w:val="009666C0"/>
    <w:rsid w:val="00967E02"/>
    <w:rsid w:val="0097083B"/>
    <w:rsid w:val="00971435"/>
    <w:rsid w:val="009720C7"/>
    <w:rsid w:val="009733FC"/>
    <w:rsid w:val="00973E8E"/>
    <w:rsid w:val="009741DD"/>
    <w:rsid w:val="0097477D"/>
    <w:rsid w:val="009755CD"/>
    <w:rsid w:val="00975B91"/>
    <w:rsid w:val="009777D9"/>
    <w:rsid w:val="00980213"/>
    <w:rsid w:val="00980349"/>
    <w:rsid w:val="0098187C"/>
    <w:rsid w:val="00983A8D"/>
    <w:rsid w:val="00984CF5"/>
    <w:rsid w:val="00986370"/>
    <w:rsid w:val="009864CC"/>
    <w:rsid w:val="00987ABF"/>
    <w:rsid w:val="00990151"/>
    <w:rsid w:val="00991B88"/>
    <w:rsid w:val="00994262"/>
    <w:rsid w:val="00995C8A"/>
    <w:rsid w:val="0099612A"/>
    <w:rsid w:val="009962A3"/>
    <w:rsid w:val="009975FD"/>
    <w:rsid w:val="009A0538"/>
    <w:rsid w:val="009A2CE3"/>
    <w:rsid w:val="009A3720"/>
    <w:rsid w:val="009A4507"/>
    <w:rsid w:val="009A4D02"/>
    <w:rsid w:val="009A5753"/>
    <w:rsid w:val="009A579D"/>
    <w:rsid w:val="009A656D"/>
    <w:rsid w:val="009A6E77"/>
    <w:rsid w:val="009B1893"/>
    <w:rsid w:val="009B2DCC"/>
    <w:rsid w:val="009B3586"/>
    <w:rsid w:val="009B37CB"/>
    <w:rsid w:val="009B4D4C"/>
    <w:rsid w:val="009B6C02"/>
    <w:rsid w:val="009B7598"/>
    <w:rsid w:val="009C04F9"/>
    <w:rsid w:val="009C2A6F"/>
    <w:rsid w:val="009C3DA5"/>
    <w:rsid w:val="009C580D"/>
    <w:rsid w:val="009C5BF8"/>
    <w:rsid w:val="009C6D69"/>
    <w:rsid w:val="009D02E8"/>
    <w:rsid w:val="009D162E"/>
    <w:rsid w:val="009D1FAD"/>
    <w:rsid w:val="009D612B"/>
    <w:rsid w:val="009D61DD"/>
    <w:rsid w:val="009D6B33"/>
    <w:rsid w:val="009D71DC"/>
    <w:rsid w:val="009D7A52"/>
    <w:rsid w:val="009D7E1F"/>
    <w:rsid w:val="009E1235"/>
    <w:rsid w:val="009E19AF"/>
    <w:rsid w:val="009E2274"/>
    <w:rsid w:val="009E31FF"/>
    <w:rsid w:val="009E3297"/>
    <w:rsid w:val="009E422D"/>
    <w:rsid w:val="009E4902"/>
    <w:rsid w:val="009E4D67"/>
    <w:rsid w:val="009E6EF7"/>
    <w:rsid w:val="009F0E3A"/>
    <w:rsid w:val="009F1687"/>
    <w:rsid w:val="009F3299"/>
    <w:rsid w:val="009F3EC5"/>
    <w:rsid w:val="009F41D6"/>
    <w:rsid w:val="009F65E6"/>
    <w:rsid w:val="009F661E"/>
    <w:rsid w:val="009F734F"/>
    <w:rsid w:val="00A00108"/>
    <w:rsid w:val="00A00ED4"/>
    <w:rsid w:val="00A02A6F"/>
    <w:rsid w:val="00A04896"/>
    <w:rsid w:val="00A05BFE"/>
    <w:rsid w:val="00A1029F"/>
    <w:rsid w:val="00A1069F"/>
    <w:rsid w:val="00A11029"/>
    <w:rsid w:val="00A1202D"/>
    <w:rsid w:val="00A12F0E"/>
    <w:rsid w:val="00A130C0"/>
    <w:rsid w:val="00A144E6"/>
    <w:rsid w:val="00A14BC4"/>
    <w:rsid w:val="00A14C64"/>
    <w:rsid w:val="00A153DB"/>
    <w:rsid w:val="00A16190"/>
    <w:rsid w:val="00A20446"/>
    <w:rsid w:val="00A20D45"/>
    <w:rsid w:val="00A22117"/>
    <w:rsid w:val="00A22938"/>
    <w:rsid w:val="00A23E1A"/>
    <w:rsid w:val="00A246B6"/>
    <w:rsid w:val="00A2528B"/>
    <w:rsid w:val="00A26738"/>
    <w:rsid w:val="00A2706C"/>
    <w:rsid w:val="00A27AF2"/>
    <w:rsid w:val="00A30704"/>
    <w:rsid w:val="00A311FA"/>
    <w:rsid w:val="00A3194B"/>
    <w:rsid w:val="00A32D53"/>
    <w:rsid w:val="00A33385"/>
    <w:rsid w:val="00A3489B"/>
    <w:rsid w:val="00A37CA5"/>
    <w:rsid w:val="00A4149C"/>
    <w:rsid w:val="00A43A61"/>
    <w:rsid w:val="00A47540"/>
    <w:rsid w:val="00A47E70"/>
    <w:rsid w:val="00A505DC"/>
    <w:rsid w:val="00A50CF0"/>
    <w:rsid w:val="00A51147"/>
    <w:rsid w:val="00A53DEC"/>
    <w:rsid w:val="00A54C97"/>
    <w:rsid w:val="00A55BE2"/>
    <w:rsid w:val="00A61587"/>
    <w:rsid w:val="00A63E44"/>
    <w:rsid w:val="00A641A3"/>
    <w:rsid w:val="00A67D15"/>
    <w:rsid w:val="00A718F5"/>
    <w:rsid w:val="00A73147"/>
    <w:rsid w:val="00A74759"/>
    <w:rsid w:val="00A74DF5"/>
    <w:rsid w:val="00A75E8B"/>
    <w:rsid w:val="00A7671C"/>
    <w:rsid w:val="00A819A7"/>
    <w:rsid w:val="00A828E4"/>
    <w:rsid w:val="00A84C34"/>
    <w:rsid w:val="00A84D3F"/>
    <w:rsid w:val="00A84DEA"/>
    <w:rsid w:val="00A858B8"/>
    <w:rsid w:val="00A868BC"/>
    <w:rsid w:val="00A956CE"/>
    <w:rsid w:val="00A9648C"/>
    <w:rsid w:val="00A97534"/>
    <w:rsid w:val="00AA1DD0"/>
    <w:rsid w:val="00AA2CBC"/>
    <w:rsid w:val="00AA3CD8"/>
    <w:rsid w:val="00AA53F8"/>
    <w:rsid w:val="00AA6138"/>
    <w:rsid w:val="00AA738A"/>
    <w:rsid w:val="00AA7949"/>
    <w:rsid w:val="00AB0D65"/>
    <w:rsid w:val="00AB1D89"/>
    <w:rsid w:val="00AB1FDB"/>
    <w:rsid w:val="00AB3AE3"/>
    <w:rsid w:val="00AB491B"/>
    <w:rsid w:val="00AB5A47"/>
    <w:rsid w:val="00AB62E4"/>
    <w:rsid w:val="00AB6322"/>
    <w:rsid w:val="00AB64C3"/>
    <w:rsid w:val="00AB6B26"/>
    <w:rsid w:val="00AC01A3"/>
    <w:rsid w:val="00AC19C8"/>
    <w:rsid w:val="00AC2049"/>
    <w:rsid w:val="00AC365F"/>
    <w:rsid w:val="00AC4095"/>
    <w:rsid w:val="00AC454B"/>
    <w:rsid w:val="00AC5331"/>
    <w:rsid w:val="00AC5820"/>
    <w:rsid w:val="00AC61E1"/>
    <w:rsid w:val="00AC653C"/>
    <w:rsid w:val="00AC780E"/>
    <w:rsid w:val="00AC7FBF"/>
    <w:rsid w:val="00AD0EA9"/>
    <w:rsid w:val="00AD1B37"/>
    <w:rsid w:val="00AD1CD8"/>
    <w:rsid w:val="00AD2F71"/>
    <w:rsid w:val="00AD4753"/>
    <w:rsid w:val="00AD54B7"/>
    <w:rsid w:val="00AD5E63"/>
    <w:rsid w:val="00AD62C9"/>
    <w:rsid w:val="00AD7489"/>
    <w:rsid w:val="00AE17C5"/>
    <w:rsid w:val="00AE196D"/>
    <w:rsid w:val="00AE21E4"/>
    <w:rsid w:val="00AE2FB6"/>
    <w:rsid w:val="00AE55C4"/>
    <w:rsid w:val="00AE5BDF"/>
    <w:rsid w:val="00AE5DD8"/>
    <w:rsid w:val="00AF08B4"/>
    <w:rsid w:val="00AF193D"/>
    <w:rsid w:val="00AF1C28"/>
    <w:rsid w:val="00AF267D"/>
    <w:rsid w:val="00AF2E59"/>
    <w:rsid w:val="00AF310F"/>
    <w:rsid w:val="00AF4911"/>
    <w:rsid w:val="00AF4AE7"/>
    <w:rsid w:val="00AF52F5"/>
    <w:rsid w:val="00AF54E0"/>
    <w:rsid w:val="00AF6845"/>
    <w:rsid w:val="00AF7E44"/>
    <w:rsid w:val="00B02ECA"/>
    <w:rsid w:val="00B032D8"/>
    <w:rsid w:val="00B0340C"/>
    <w:rsid w:val="00B04CE7"/>
    <w:rsid w:val="00B04DAF"/>
    <w:rsid w:val="00B04E63"/>
    <w:rsid w:val="00B056B6"/>
    <w:rsid w:val="00B07010"/>
    <w:rsid w:val="00B07564"/>
    <w:rsid w:val="00B10886"/>
    <w:rsid w:val="00B11542"/>
    <w:rsid w:val="00B12BCE"/>
    <w:rsid w:val="00B13D25"/>
    <w:rsid w:val="00B13E2D"/>
    <w:rsid w:val="00B13F88"/>
    <w:rsid w:val="00B20611"/>
    <w:rsid w:val="00B2274C"/>
    <w:rsid w:val="00B22AA2"/>
    <w:rsid w:val="00B2510F"/>
    <w:rsid w:val="00B25292"/>
    <w:rsid w:val="00B25867"/>
    <w:rsid w:val="00B258BB"/>
    <w:rsid w:val="00B261E1"/>
    <w:rsid w:val="00B26EC9"/>
    <w:rsid w:val="00B26ED3"/>
    <w:rsid w:val="00B270A8"/>
    <w:rsid w:val="00B316CD"/>
    <w:rsid w:val="00B32F07"/>
    <w:rsid w:val="00B33989"/>
    <w:rsid w:val="00B366B7"/>
    <w:rsid w:val="00B36ECD"/>
    <w:rsid w:val="00B36F29"/>
    <w:rsid w:val="00B36F2F"/>
    <w:rsid w:val="00B40925"/>
    <w:rsid w:val="00B41BDC"/>
    <w:rsid w:val="00B429FF"/>
    <w:rsid w:val="00B42DFD"/>
    <w:rsid w:val="00B430CC"/>
    <w:rsid w:val="00B4492D"/>
    <w:rsid w:val="00B50B77"/>
    <w:rsid w:val="00B51A6B"/>
    <w:rsid w:val="00B523FC"/>
    <w:rsid w:val="00B53D3E"/>
    <w:rsid w:val="00B548A9"/>
    <w:rsid w:val="00B554D8"/>
    <w:rsid w:val="00B577DF"/>
    <w:rsid w:val="00B6180B"/>
    <w:rsid w:val="00B6354B"/>
    <w:rsid w:val="00B64A46"/>
    <w:rsid w:val="00B6613B"/>
    <w:rsid w:val="00B67B97"/>
    <w:rsid w:val="00B70453"/>
    <w:rsid w:val="00B722B1"/>
    <w:rsid w:val="00B722D8"/>
    <w:rsid w:val="00B73078"/>
    <w:rsid w:val="00B75235"/>
    <w:rsid w:val="00B76D54"/>
    <w:rsid w:val="00B8119C"/>
    <w:rsid w:val="00B81DEE"/>
    <w:rsid w:val="00B829D4"/>
    <w:rsid w:val="00B83007"/>
    <w:rsid w:val="00B847BB"/>
    <w:rsid w:val="00B84BE1"/>
    <w:rsid w:val="00B84D9B"/>
    <w:rsid w:val="00B85212"/>
    <w:rsid w:val="00B862F3"/>
    <w:rsid w:val="00B86610"/>
    <w:rsid w:val="00B87167"/>
    <w:rsid w:val="00B87E36"/>
    <w:rsid w:val="00B91C29"/>
    <w:rsid w:val="00B9592A"/>
    <w:rsid w:val="00B959F5"/>
    <w:rsid w:val="00B95B7C"/>
    <w:rsid w:val="00B968C8"/>
    <w:rsid w:val="00B96C92"/>
    <w:rsid w:val="00B96E1E"/>
    <w:rsid w:val="00B97859"/>
    <w:rsid w:val="00BA137D"/>
    <w:rsid w:val="00BA181C"/>
    <w:rsid w:val="00BA21CF"/>
    <w:rsid w:val="00BA3EC5"/>
    <w:rsid w:val="00BA51D9"/>
    <w:rsid w:val="00BA77AA"/>
    <w:rsid w:val="00BB0D01"/>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6E1F"/>
    <w:rsid w:val="00BC6EB3"/>
    <w:rsid w:val="00BC7733"/>
    <w:rsid w:val="00BD1C2A"/>
    <w:rsid w:val="00BD2494"/>
    <w:rsid w:val="00BD279D"/>
    <w:rsid w:val="00BD2B0D"/>
    <w:rsid w:val="00BD400D"/>
    <w:rsid w:val="00BD4FF7"/>
    <w:rsid w:val="00BD5309"/>
    <w:rsid w:val="00BD55A3"/>
    <w:rsid w:val="00BD6B10"/>
    <w:rsid w:val="00BD6B47"/>
    <w:rsid w:val="00BD6BB8"/>
    <w:rsid w:val="00BD732A"/>
    <w:rsid w:val="00BE404A"/>
    <w:rsid w:val="00BE4C42"/>
    <w:rsid w:val="00BE4F0B"/>
    <w:rsid w:val="00BE5F46"/>
    <w:rsid w:val="00BF0BA9"/>
    <w:rsid w:val="00BF189B"/>
    <w:rsid w:val="00BF18EC"/>
    <w:rsid w:val="00BF266C"/>
    <w:rsid w:val="00BF27A2"/>
    <w:rsid w:val="00BF2B0A"/>
    <w:rsid w:val="00BF651D"/>
    <w:rsid w:val="00BF65C2"/>
    <w:rsid w:val="00BF682D"/>
    <w:rsid w:val="00C0027C"/>
    <w:rsid w:val="00C00D69"/>
    <w:rsid w:val="00C00E07"/>
    <w:rsid w:val="00C0360C"/>
    <w:rsid w:val="00C04972"/>
    <w:rsid w:val="00C06433"/>
    <w:rsid w:val="00C06A8E"/>
    <w:rsid w:val="00C07032"/>
    <w:rsid w:val="00C072F5"/>
    <w:rsid w:val="00C07AFA"/>
    <w:rsid w:val="00C07D35"/>
    <w:rsid w:val="00C10023"/>
    <w:rsid w:val="00C104D8"/>
    <w:rsid w:val="00C1151A"/>
    <w:rsid w:val="00C12D8A"/>
    <w:rsid w:val="00C1316F"/>
    <w:rsid w:val="00C13706"/>
    <w:rsid w:val="00C13BC1"/>
    <w:rsid w:val="00C13F4A"/>
    <w:rsid w:val="00C14774"/>
    <w:rsid w:val="00C17AAD"/>
    <w:rsid w:val="00C244BF"/>
    <w:rsid w:val="00C24F6A"/>
    <w:rsid w:val="00C25386"/>
    <w:rsid w:val="00C279BA"/>
    <w:rsid w:val="00C27B68"/>
    <w:rsid w:val="00C30C66"/>
    <w:rsid w:val="00C32A22"/>
    <w:rsid w:val="00C32D67"/>
    <w:rsid w:val="00C33230"/>
    <w:rsid w:val="00C33F24"/>
    <w:rsid w:val="00C341EF"/>
    <w:rsid w:val="00C34316"/>
    <w:rsid w:val="00C34CC4"/>
    <w:rsid w:val="00C368A0"/>
    <w:rsid w:val="00C36A07"/>
    <w:rsid w:val="00C36FD6"/>
    <w:rsid w:val="00C40E8E"/>
    <w:rsid w:val="00C4161C"/>
    <w:rsid w:val="00C440A5"/>
    <w:rsid w:val="00C45089"/>
    <w:rsid w:val="00C454EB"/>
    <w:rsid w:val="00C45FA5"/>
    <w:rsid w:val="00C46B26"/>
    <w:rsid w:val="00C473C4"/>
    <w:rsid w:val="00C47968"/>
    <w:rsid w:val="00C50783"/>
    <w:rsid w:val="00C50F60"/>
    <w:rsid w:val="00C51BC3"/>
    <w:rsid w:val="00C52F24"/>
    <w:rsid w:val="00C539FE"/>
    <w:rsid w:val="00C61A91"/>
    <w:rsid w:val="00C62660"/>
    <w:rsid w:val="00C633A2"/>
    <w:rsid w:val="00C64CAC"/>
    <w:rsid w:val="00C64F09"/>
    <w:rsid w:val="00C66BA2"/>
    <w:rsid w:val="00C66D94"/>
    <w:rsid w:val="00C67A70"/>
    <w:rsid w:val="00C67F37"/>
    <w:rsid w:val="00C71814"/>
    <w:rsid w:val="00C731CD"/>
    <w:rsid w:val="00C74593"/>
    <w:rsid w:val="00C74F73"/>
    <w:rsid w:val="00C77F5B"/>
    <w:rsid w:val="00C804AA"/>
    <w:rsid w:val="00C809CE"/>
    <w:rsid w:val="00C80F8F"/>
    <w:rsid w:val="00C83B66"/>
    <w:rsid w:val="00C8420F"/>
    <w:rsid w:val="00C84AB8"/>
    <w:rsid w:val="00C87512"/>
    <w:rsid w:val="00C8791F"/>
    <w:rsid w:val="00C92470"/>
    <w:rsid w:val="00C934AC"/>
    <w:rsid w:val="00C93E57"/>
    <w:rsid w:val="00C94159"/>
    <w:rsid w:val="00C95985"/>
    <w:rsid w:val="00C967D2"/>
    <w:rsid w:val="00C96987"/>
    <w:rsid w:val="00C96E95"/>
    <w:rsid w:val="00C972F4"/>
    <w:rsid w:val="00C9731C"/>
    <w:rsid w:val="00CA0C3E"/>
    <w:rsid w:val="00CA0E0D"/>
    <w:rsid w:val="00CA25EA"/>
    <w:rsid w:val="00CA4891"/>
    <w:rsid w:val="00CA6412"/>
    <w:rsid w:val="00CA7038"/>
    <w:rsid w:val="00CA7098"/>
    <w:rsid w:val="00CA7195"/>
    <w:rsid w:val="00CB1515"/>
    <w:rsid w:val="00CB1E9C"/>
    <w:rsid w:val="00CB608B"/>
    <w:rsid w:val="00CB6688"/>
    <w:rsid w:val="00CC183A"/>
    <w:rsid w:val="00CC1A3A"/>
    <w:rsid w:val="00CC20CD"/>
    <w:rsid w:val="00CC3BEC"/>
    <w:rsid w:val="00CC4412"/>
    <w:rsid w:val="00CC5026"/>
    <w:rsid w:val="00CC53CA"/>
    <w:rsid w:val="00CC68D0"/>
    <w:rsid w:val="00CC68D6"/>
    <w:rsid w:val="00CC6A45"/>
    <w:rsid w:val="00CC753E"/>
    <w:rsid w:val="00CC7A0E"/>
    <w:rsid w:val="00CD0387"/>
    <w:rsid w:val="00CD2089"/>
    <w:rsid w:val="00CD425A"/>
    <w:rsid w:val="00CD44D1"/>
    <w:rsid w:val="00CD777D"/>
    <w:rsid w:val="00CD7BAC"/>
    <w:rsid w:val="00CD7D54"/>
    <w:rsid w:val="00CE29FF"/>
    <w:rsid w:val="00CE2C09"/>
    <w:rsid w:val="00CE2CD7"/>
    <w:rsid w:val="00CE441A"/>
    <w:rsid w:val="00CE4F48"/>
    <w:rsid w:val="00CE599A"/>
    <w:rsid w:val="00CE66EB"/>
    <w:rsid w:val="00CF1DDB"/>
    <w:rsid w:val="00CF2847"/>
    <w:rsid w:val="00CF34B5"/>
    <w:rsid w:val="00CF3C49"/>
    <w:rsid w:val="00CF5BDC"/>
    <w:rsid w:val="00CF5C18"/>
    <w:rsid w:val="00CF63D7"/>
    <w:rsid w:val="00D007C9"/>
    <w:rsid w:val="00D0342D"/>
    <w:rsid w:val="00D03F9A"/>
    <w:rsid w:val="00D04C11"/>
    <w:rsid w:val="00D06D51"/>
    <w:rsid w:val="00D06F63"/>
    <w:rsid w:val="00D0746D"/>
    <w:rsid w:val="00D07B94"/>
    <w:rsid w:val="00D10415"/>
    <w:rsid w:val="00D10D8E"/>
    <w:rsid w:val="00D12109"/>
    <w:rsid w:val="00D12C30"/>
    <w:rsid w:val="00D13012"/>
    <w:rsid w:val="00D15782"/>
    <w:rsid w:val="00D21611"/>
    <w:rsid w:val="00D21D77"/>
    <w:rsid w:val="00D2330B"/>
    <w:rsid w:val="00D242DF"/>
    <w:rsid w:val="00D24991"/>
    <w:rsid w:val="00D2513B"/>
    <w:rsid w:val="00D2627E"/>
    <w:rsid w:val="00D27447"/>
    <w:rsid w:val="00D32269"/>
    <w:rsid w:val="00D3257E"/>
    <w:rsid w:val="00D334E6"/>
    <w:rsid w:val="00D33828"/>
    <w:rsid w:val="00D35C77"/>
    <w:rsid w:val="00D36059"/>
    <w:rsid w:val="00D36718"/>
    <w:rsid w:val="00D37D0B"/>
    <w:rsid w:val="00D4327C"/>
    <w:rsid w:val="00D43D52"/>
    <w:rsid w:val="00D45AFA"/>
    <w:rsid w:val="00D47E0F"/>
    <w:rsid w:val="00D50255"/>
    <w:rsid w:val="00D51487"/>
    <w:rsid w:val="00D51594"/>
    <w:rsid w:val="00D51A24"/>
    <w:rsid w:val="00D56DC7"/>
    <w:rsid w:val="00D57BC4"/>
    <w:rsid w:val="00D60D71"/>
    <w:rsid w:val="00D61697"/>
    <w:rsid w:val="00D6264E"/>
    <w:rsid w:val="00D642C1"/>
    <w:rsid w:val="00D64708"/>
    <w:rsid w:val="00D64989"/>
    <w:rsid w:val="00D66083"/>
    <w:rsid w:val="00D663CF"/>
    <w:rsid w:val="00D66520"/>
    <w:rsid w:val="00D67627"/>
    <w:rsid w:val="00D67DF0"/>
    <w:rsid w:val="00D7079D"/>
    <w:rsid w:val="00D71C63"/>
    <w:rsid w:val="00D7227A"/>
    <w:rsid w:val="00D72AE3"/>
    <w:rsid w:val="00D73484"/>
    <w:rsid w:val="00D73A86"/>
    <w:rsid w:val="00D75CE3"/>
    <w:rsid w:val="00D75E17"/>
    <w:rsid w:val="00D76069"/>
    <w:rsid w:val="00D77FB6"/>
    <w:rsid w:val="00D80221"/>
    <w:rsid w:val="00D86858"/>
    <w:rsid w:val="00D87822"/>
    <w:rsid w:val="00D90D78"/>
    <w:rsid w:val="00D91376"/>
    <w:rsid w:val="00D92461"/>
    <w:rsid w:val="00D94773"/>
    <w:rsid w:val="00D94CDB"/>
    <w:rsid w:val="00D955B7"/>
    <w:rsid w:val="00DA016E"/>
    <w:rsid w:val="00DA0354"/>
    <w:rsid w:val="00DA0BC7"/>
    <w:rsid w:val="00DA11A7"/>
    <w:rsid w:val="00DA26D6"/>
    <w:rsid w:val="00DA2B25"/>
    <w:rsid w:val="00DA3692"/>
    <w:rsid w:val="00DA3D62"/>
    <w:rsid w:val="00DA44AE"/>
    <w:rsid w:val="00DA4D9D"/>
    <w:rsid w:val="00DA5EDB"/>
    <w:rsid w:val="00DA6EE2"/>
    <w:rsid w:val="00DB05E6"/>
    <w:rsid w:val="00DB34A5"/>
    <w:rsid w:val="00DB36E5"/>
    <w:rsid w:val="00DB43A5"/>
    <w:rsid w:val="00DB459A"/>
    <w:rsid w:val="00DB50DE"/>
    <w:rsid w:val="00DB5183"/>
    <w:rsid w:val="00DB5592"/>
    <w:rsid w:val="00DB61F2"/>
    <w:rsid w:val="00DB7E0B"/>
    <w:rsid w:val="00DB7E85"/>
    <w:rsid w:val="00DC39B9"/>
    <w:rsid w:val="00DC4033"/>
    <w:rsid w:val="00DC5319"/>
    <w:rsid w:val="00DC5E80"/>
    <w:rsid w:val="00DC74ED"/>
    <w:rsid w:val="00DC7D76"/>
    <w:rsid w:val="00DD16FF"/>
    <w:rsid w:val="00DD1971"/>
    <w:rsid w:val="00DD1A09"/>
    <w:rsid w:val="00DD21C1"/>
    <w:rsid w:val="00DD2530"/>
    <w:rsid w:val="00DD26FB"/>
    <w:rsid w:val="00DD2FA7"/>
    <w:rsid w:val="00DD3D6F"/>
    <w:rsid w:val="00DD5E91"/>
    <w:rsid w:val="00DD6187"/>
    <w:rsid w:val="00DD6459"/>
    <w:rsid w:val="00DD64AA"/>
    <w:rsid w:val="00DD6CA0"/>
    <w:rsid w:val="00DD7DA4"/>
    <w:rsid w:val="00DE2370"/>
    <w:rsid w:val="00DE2F08"/>
    <w:rsid w:val="00DE30BC"/>
    <w:rsid w:val="00DE32F3"/>
    <w:rsid w:val="00DE34CF"/>
    <w:rsid w:val="00DE3D65"/>
    <w:rsid w:val="00DE42E5"/>
    <w:rsid w:val="00DE4D96"/>
    <w:rsid w:val="00DE58C7"/>
    <w:rsid w:val="00DE5D7C"/>
    <w:rsid w:val="00DE6341"/>
    <w:rsid w:val="00DE6A68"/>
    <w:rsid w:val="00DE6EC9"/>
    <w:rsid w:val="00DE750A"/>
    <w:rsid w:val="00DF0486"/>
    <w:rsid w:val="00DF04B0"/>
    <w:rsid w:val="00DF1A05"/>
    <w:rsid w:val="00DF3037"/>
    <w:rsid w:val="00DF414F"/>
    <w:rsid w:val="00DF4577"/>
    <w:rsid w:val="00DF6E84"/>
    <w:rsid w:val="00E00026"/>
    <w:rsid w:val="00E0067A"/>
    <w:rsid w:val="00E00ECF"/>
    <w:rsid w:val="00E02184"/>
    <w:rsid w:val="00E02A3A"/>
    <w:rsid w:val="00E03231"/>
    <w:rsid w:val="00E03DE1"/>
    <w:rsid w:val="00E042F4"/>
    <w:rsid w:val="00E043B9"/>
    <w:rsid w:val="00E054E2"/>
    <w:rsid w:val="00E06E81"/>
    <w:rsid w:val="00E12187"/>
    <w:rsid w:val="00E13F3D"/>
    <w:rsid w:val="00E142CA"/>
    <w:rsid w:val="00E14DBA"/>
    <w:rsid w:val="00E216A6"/>
    <w:rsid w:val="00E21E5D"/>
    <w:rsid w:val="00E22CAB"/>
    <w:rsid w:val="00E23A30"/>
    <w:rsid w:val="00E23AF7"/>
    <w:rsid w:val="00E24186"/>
    <w:rsid w:val="00E25071"/>
    <w:rsid w:val="00E261A4"/>
    <w:rsid w:val="00E264EB"/>
    <w:rsid w:val="00E318BA"/>
    <w:rsid w:val="00E338E2"/>
    <w:rsid w:val="00E34898"/>
    <w:rsid w:val="00E349FA"/>
    <w:rsid w:val="00E34A56"/>
    <w:rsid w:val="00E368F7"/>
    <w:rsid w:val="00E375C3"/>
    <w:rsid w:val="00E37B2F"/>
    <w:rsid w:val="00E41E05"/>
    <w:rsid w:val="00E42C73"/>
    <w:rsid w:val="00E43A4B"/>
    <w:rsid w:val="00E450D5"/>
    <w:rsid w:val="00E453CB"/>
    <w:rsid w:val="00E454E3"/>
    <w:rsid w:val="00E45E70"/>
    <w:rsid w:val="00E506E2"/>
    <w:rsid w:val="00E5116B"/>
    <w:rsid w:val="00E522A3"/>
    <w:rsid w:val="00E53C1B"/>
    <w:rsid w:val="00E553F5"/>
    <w:rsid w:val="00E568CA"/>
    <w:rsid w:val="00E6005A"/>
    <w:rsid w:val="00E6342B"/>
    <w:rsid w:val="00E63F8A"/>
    <w:rsid w:val="00E644D4"/>
    <w:rsid w:val="00E666FD"/>
    <w:rsid w:val="00E66D17"/>
    <w:rsid w:val="00E70306"/>
    <w:rsid w:val="00E70A85"/>
    <w:rsid w:val="00E712A0"/>
    <w:rsid w:val="00E71326"/>
    <w:rsid w:val="00E71951"/>
    <w:rsid w:val="00E72231"/>
    <w:rsid w:val="00E72C2A"/>
    <w:rsid w:val="00E744D6"/>
    <w:rsid w:val="00E76377"/>
    <w:rsid w:val="00E77D8C"/>
    <w:rsid w:val="00E77E06"/>
    <w:rsid w:val="00E80D08"/>
    <w:rsid w:val="00E8299D"/>
    <w:rsid w:val="00E8376A"/>
    <w:rsid w:val="00E8456C"/>
    <w:rsid w:val="00E84DF0"/>
    <w:rsid w:val="00E85325"/>
    <w:rsid w:val="00E86428"/>
    <w:rsid w:val="00E86FB9"/>
    <w:rsid w:val="00E9030F"/>
    <w:rsid w:val="00E92C88"/>
    <w:rsid w:val="00E957DC"/>
    <w:rsid w:val="00E964B9"/>
    <w:rsid w:val="00E9767B"/>
    <w:rsid w:val="00EA0329"/>
    <w:rsid w:val="00EA0EF2"/>
    <w:rsid w:val="00EA3B3E"/>
    <w:rsid w:val="00EA3CBC"/>
    <w:rsid w:val="00EA4224"/>
    <w:rsid w:val="00EA4C6A"/>
    <w:rsid w:val="00EA5A1A"/>
    <w:rsid w:val="00EA7605"/>
    <w:rsid w:val="00EA7850"/>
    <w:rsid w:val="00EB061C"/>
    <w:rsid w:val="00EB09B7"/>
    <w:rsid w:val="00EB0B6E"/>
    <w:rsid w:val="00EB4F3F"/>
    <w:rsid w:val="00EB6A03"/>
    <w:rsid w:val="00EB6D49"/>
    <w:rsid w:val="00EB757B"/>
    <w:rsid w:val="00EB7858"/>
    <w:rsid w:val="00EB7EE3"/>
    <w:rsid w:val="00EC18D3"/>
    <w:rsid w:val="00EC1B2A"/>
    <w:rsid w:val="00EC28B7"/>
    <w:rsid w:val="00EC3A25"/>
    <w:rsid w:val="00EC3DFC"/>
    <w:rsid w:val="00EC4466"/>
    <w:rsid w:val="00EC4AB2"/>
    <w:rsid w:val="00EC4E34"/>
    <w:rsid w:val="00ED0FF9"/>
    <w:rsid w:val="00ED2A19"/>
    <w:rsid w:val="00ED3176"/>
    <w:rsid w:val="00ED52B2"/>
    <w:rsid w:val="00ED6120"/>
    <w:rsid w:val="00ED6175"/>
    <w:rsid w:val="00ED6273"/>
    <w:rsid w:val="00ED63B2"/>
    <w:rsid w:val="00ED7904"/>
    <w:rsid w:val="00ED7BA4"/>
    <w:rsid w:val="00EE0217"/>
    <w:rsid w:val="00EE0746"/>
    <w:rsid w:val="00EE08E5"/>
    <w:rsid w:val="00EE0A09"/>
    <w:rsid w:val="00EE18EC"/>
    <w:rsid w:val="00EE206A"/>
    <w:rsid w:val="00EE2D4A"/>
    <w:rsid w:val="00EE3B2A"/>
    <w:rsid w:val="00EE4E9C"/>
    <w:rsid w:val="00EE7D7C"/>
    <w:rsid w:val="00EE7F43"/>
    <w:rsid w:val="00EE7F7E"/>
    <w:rsid w:val="00EF08DD"/>
    <w:rsid w:val="00EF303D"/>
    <w:rsid w:val="00EF38A1"/>
    <w:rsid w:val="00EF3BED"/>
    <w:rsid w:val="00EF4E2E"/>
    <w:rsid w:val="00EF557A"/>
    <w:rsid w:val="00EF6FD3"/>
    <w:rsid w:val="00EF711F"/>
    <w:rsid w:val="00F01566"/>
    <w:rsid w:val="00F01822"/>
    <w:rsid w:val="00F01992"/>
    <w:rsid w:val="00F02513"/>
    <w:rsid w:val="00F02542"/>
    <w:rsid w:val="00F03540"/>
    <w:rsid w:val="00F039BE"/>
    <w:rsid w:val="00F03B1E"/>
    <w:rsid w:val="00F044AC"/>
    <w:rsid w:val="00F046C7"/>
    <w:rsid w:val="00F04EE6"/>
    <w:rsid w:val="00F050BC"/>
    <w:rsid w:val="00F06BB9"/>
    <w:rsid w:val="00F0709B"/>
    <w:rsid w:val="00F109BA"/>
    <w:rsid w:val="00F155AF"/>
    <w:rsid w:val="00F15604"/>
    <w:rsid w:val="00F15C30"/>
    <w:rsid w:val="00F160E0"/>
    <w:rsid w:val="00F1648A"/>
    <w:rsid w:val="00F204D5"/>
    <w:rsid w:val="00F214F2"/>
    <w:rsid w:val="00F2306F"/>
    <w:rsid w:val="00F23C2F"/>
    <w:rsid w:val="00F25D98"/>
    <w:rsid w:val="00F2611F"/>
    <w:rsid w:val="00F26711"/>
    <w:rsid w:val="00F274FD"/>
    <w:rsid w:val="00F300FB"/>
    <w:rsid w:val="00F34399"/>
    <w:rsid w:val="00F347C7"/>
    <w:rsid w:val="00F35700"/>
    <w:rsid w:val="00F3787F"/>
    <w:rsid w:val="00F37B17"/>
    <w:rsid w:val="00F40E05"/>
    <w:rsid w:val="00F42608"/>
    <w:rsid w:val="00F4450C"/>
    <w:rsid w:val="00F46681"/>
    <w:rsid w:val="00F46788"/>
    <w:rsid w:val="00F47646"/>
    <w:rsid w:val="00F53069"/>
    <w:rsid w:val="00F535DB"/>
    <w:rsid w:val="00F55646"/>
    <w:rsid w:val="00F56CEB"/>
    <w:rsid w:val="00F576D7"/>
    <w:rsid w:val="00F57ACB"/>
    <w:rsid w:val="00F60D23"/>
    <w:rsid w:val="00F60E1D"/>
    <w:rsid w:val="00F62010"/>
    <w:rsid w:val="00F6316F"/>
    <w:rsid w:val="00F70088"/>
    <w:rsid w:val="00F704A1"/>
    <w:rsid w:val="00F7234E"/>
    <w:rsid w:val="00F72616"/>
    <w:rsid w:val="00F72B57"/>
    <w:rsid w:val="00F73548"/>
    <w:rsid w:val="00F73748"/>
    <w:rsid w:val="00F740DD"/>
    <w:rsid w:val="00F7439B"/>
    <w:rsid w:val="00F768C1"/>
    <w:rsid w:val="00F775E0"/>
    <w:rsid w:val="00F77B35"/>
    <w:rsid w:val="00F77FAF"/>
    <w:rsid w:val="00F80EC6"/>
    <w:rsid w:val="00F80FCA"/>
    <w:rsid w:val="00F816F6"/>
    <w:rsid w:val="00F84365"/>
    <w:rsid w:val="00F8518B"/>
    <w:rsid w:val="00F92123"/>
    <w:rsid w:val="00F92BC5"/>
    <w:rsid w:val="00F92BEB"/>
    <w:rsid w:val="00F9441C"/>
    <w:rsid w:val="00F95870"/>
    <w:rsid w:val="00F97C55"/>
    <w:rsid w:val="00FA027A"/>
    <w:rsid w:val="00FA1C8F"/>
    <w:rsid w:val="00FA3792"/>
    <w:rsid w:val="00FA435D"/>
    <w:rsid w:val="00FB2D04"/>
    <w:rsid w:val="00FB4040"/>
    <w:rsid w:val="00FB5E77"/>
    <w:rsid w:val="00FB6187"/>
    <w:rsid w:val="00FB6386"/>
    <w:rsid w:val="00FB65A1"/>
    <w:rsid w:val="00FB6655"/>
    <w:rsid w:val="00FB6D1B"/>
    <w:rsid w:val="00FC0F63"/>
    <w:rsid w:val="00FC2397"/>
    <w:rsid w:val="00FC3626"/>
    <w:rsid w:val="00FC5E7E"/>
    <w:rsid w:val="00FD00F7"/>
    <w:rsid w:val="00FD0823"/>
    <w:rsid w:val="00FD3648"/>
    <w:rsid w:val="00FD4679"/>
    <w:rsid w:val="00FD47A6"/>
    <w:rsid w:val="00FD48F9"/>
    <w:rsid w:val="00FD55B4"/>
    <w:rsid w:val="00FD5C13"/>
    <w:rsid w:val="00FD61F3"/>
    <w:rsid w:val="00FD67FE"/>
    <w:rsid w:val="00FD770D"/>
    <w:rsid w:val="00FD7B0B"/>
    <w:rsid w:val="00FE0639"/>
    <w:rsid w:val="00FE16F1"/>
    <w:rsid w:val="00FE1E16"/>
    <w:rsid w:val="00FE5B15"/>
    <w:rsid w:val="00FE6B99"/>
    <w:rsid w:val="00FF0246"/>
    <w:rsid w:val="00FF034D"/>
    <w:rsid w:val="00FF0361"/>
    <w:rsid w:val="00FF073D"/>
    <w:rsid w:val="00FF08B2"/>
    <w:rsid w:val="00FF0B1C"/>
    <w:rsid w:val="00FF11C2"/>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3A48E49C-B436-4152-8F88-791D0BBC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aliases w:val="B1l"/>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qFormat/>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BalloonTextChar">
    <w:name w:val="Balloon Text Char"/>
    <w:link w:val="BalloonText"/>
    <w:rsid w:val="006B4C73"/>
    <w:rPr>
      <w:rFonts w:ascii="Tahoma" w:eastAsia="Times New Roman" w:hAnsi="Tahoma" w:cs="Tahoma"/>
      <w:sz w:val="16"/>
      <w:szCs w:val="16"/>
      <w:lang w:val="en-CA" w:eastAsia="en-US"/>
    </w:rPr>
  </w:style>
  <w:style w:type="character" w:styleId="Emphasis">
    <w:name w:val="Emphasis"/>
    <w:qFormat/>
    <w:rsid w:val="006B4C73"/>
    <w:rPr>
      <w:i/>
      <w:iCs/>
    </w:rPr>
  </w:style>
  <w:style w:type="character" w:customStyle="1" w:styleId="EXCar">
    <w:name w:val="EX Car"/>
    <w:link w:val="EX"/>
    <w:qFormat/>
    <w:locked/>
    <w:rsid w:val="006B4C73"/>
    <w:rPr>
      <w:rFonts w:ascii="Times New Roman" w:eastAsia="Times New Roman" w:hAnsi="Times New Roman"/>
      <w:lang w:val="en-CA" w:eastAsia="en-US"/>
    </w:rPr>
  </w:style>
  <w:style w:type="character" w:customStyle="1" w:styleId="Heading1Char">
    <w:name w:val="Heading 1 Char"/>
    <w:aliases w:val="H1 Char,h1 Char, Char1 Char,Char1 Char"/>
    <w:link w:val="Heading1"/>
    <w:qFormat/>
    <w:rsid w:val="006B4C73"/>
    <w:rPr>
      <w:rFonts w:ascii="Arial" w:eastAsia="Times New Roman" w:hAnsi="Arial"/>
      <w:sz w:val="36"/>
      <w:lang w:val="en-GB" w:eastAsia="en-US"/>
    </w:rPr>
  </w:style>
  <w:style w:type="character" w:customStyle="1" w:styleId="FootnoteTextChar">
    <w:name w:val="Footnote Text Char"/>
    <w:link w:val="FootnoteText"/>
    <w:rsid w:val="006B4C73"/>
    <w:rPr>
      <w:rFonts w:ascii="Times New Roman" w:eastAsia="Times New Roman" w:hAnsi="Times New Roman"/>
      <w:sz w:val="16"/>
      <w:lang w:val="en-CA" w:eastAsia="en-US"/>
    </w:rPr>
  </w:style>
  <w:style w:type="paragraph" w:customStyle="1" w:styleId="FL">
    <w:name w:val="FL"/>
    <w:basedOn w:val="Normal"/>
    <w:rsid w:val="006B4C73"/>
    <w:pPr>
      <w:keepNext/>
      <w:keepLines/>
      <w:overflowPunct w:val="0"/>
      <w:autoSpaceDE w:val="0"/>
      <w:autoSpaceDN w:val="0"/>
      <w:adjustRightInd w:val="0"/>
      <w:spacing w:before="60"/>
      <w:jc w:val="center"/>
      <w:textAlignment w:val="baseline"/>
    </w:pPr>
    <w:rPr>
      <w:rFonts w:ascii="Arial" w:eastAsia="SimSun" w:hAnsi="Arial"/>
      <w:b/>
      <w:lang w:val="en-GB"/>
    </w:rPr>
  </w:style>
  <w:style w:type="character" w:customStyle="1" w:styleId="CommentTextChar">
    <w:name w:val="Comment Text Char"/>
    <w:link w:val="CommentText"/>
    <w:rsid w:val="006B4C73"/>
    <w:rPr>
      <w:rFonts w:ascii="Times New Roman" w:eastAsia="Times New Roman" w:hAnsi="Times New Roman"/>
      <w:lang w:val="en-CA" w:eastAsia="en-US"/>
    </w:rPr>
  </w:style>
  <w:style w:type="character" w:customStyle="1" w:styleId="CommentSubjectChar">
    <w:name w:val="Comment Subject Char"/>
    <w:link w:val="CommentSubject"/>
    <w:rsid w:val="006B4C73"/>
    <w:rPr>
      <w:rFonts w:ascii="Times New Roman" w:eastAsia="Times New Roman" w:hAnsi="Times New Roman"/>
      <w:b/>
      <w:bCs/>
      <w:lang w:val="en-CA" w:eastAsia="en-US"/>
    </w:rPr>
  </w:style>
  <w:style w:type="paragraph" w:customStyle="1" w:styleId="B1">
    <w:name w:val="B1+"/>
    <w:basedOn w:val="B10"/>
    <w:link w:val="B1Car"/>
    <w:rsid w:val="006B4C73"/>
    <w:pPr>
      <w:numPr>
        <w:numId w:val="5"/>
      </w:numPr>
      <w:overflowPunct w:val="0"/>
      <w:autoSpaceDE w:val="0"/>
      <w:autoSpaceDN w:val="0"/>
      <w:adjustRightInd w:val="0"/>
      <w:textAlignment w:val="baseline"/>
    </w:pPr>
    <w:rPr>
      <w:rFonts w:eastAsia="SimSun"/>
      <w:lang w:val="en-GB"/>
    </w:rPr>
  </w:style>
  <w:style w:type="character" w:customStyle="1" w:styleId="B1Car">
    <w:name w:val="B1+ Car"/>
    <w:link w:val="B1"/>
    <w:rsid w:val="006B4C73"/>
    <w:rPr>
      <w:rFonts w:ascii="Times New Roman" w:eastAsia="SimSun" w:hAnsi="Times New Roman"/>
      <w:lang w:val="en-GB" w:eastAsia="en-US"/>
    </w:rPr>
  </w:style>
  <w:style w:type="paragraph" w:customStyle="1" w:styleId="code">
    <w:name w:val="code"/>
    <w:basedOn w:val="Normal"/>
    <w:rsid w:val="006B4C73"/>
    <w:pPr>
      <w:overflowPunct w:val="0"/>
      <w:autoSpaceDE w:val="0"/>
      <w:autoSpaceDN w:val="0"/>
      <w:adjustRightInd w:val="0"/>
      <w:spacing w:after="0"/>
      <w:textAlignment w:val="baseline"/>
    </w:pPr>
    <w:rPr>
      <w:rFonts w:ascii="Courier New" w:eastAsia="SimSun" w:hAnsi="Courier New"/>
      <w:lang w:val="en-GB"/>
    </w:rPr>
  </w:style>
  <w:style w:type="paragraph" w:customStyle="1" w:styleId="Reference">
    <w:name w:val="Reference"/>
    <w:basedOn w:val="Normal"/>
    <w:rsid w:val="006B4C73"/>
    <w:pPr>
      <w:tabs>
        <w:tab w:val="left" w:pos="851"/>
      </w:tabs>
      <w:ind w:left="851" w:hanging="851"/>
    </w:pPr>
    <w:rPr>
      <w:rFonts w:eastAsia="SimSun"/>
      <w:lang w:val="en-GB"/>
    </w:rPr>
  </w:style>
  <w:style w:type="paragraph" w:customStyle="1" w:styleId="TAJ">
    <w:name w:val="TAJ"/>
    <w:basedOn w:val="TH"/>
    <w:rsid w:val="006B4C73"/>
    <w:rPr>
      <w:rFonts w:eastAsia="SimSun"/>
      <w:lang w:val="en-GB"/>
    </w:rPr>
  </w:style>
  <w:style w:type="paragraph" w:customStyle="1" w:styleId="Guidance">
    <w:name w:val="Guidance"/>
    <w:basedOn w:val="Normal"/>
    <w:rsid w:val="006B4C73"/>
    <w:rPr>
      <w:rFonts w:eastAsia="SimSun"/>
      <w:i/>
      <w:color w:val="0000FF"/>
      <w:lang w:val="en-GB"/>
    </w:rPr>
  </w:style>
  <w:style w:type="character" w:customStyle="1" w:styleId="Heading4Char">
    <w:name w:val="Heading 4 Char"/>
    <w:link w:val="Heading4"/>
    <w:qFormat/>
    <w:rsid w:val="006B4C73"/>
    <w:rPr>
      <w:rFonts w:ascii="Arial" w:eastAsia="Times New Roman" w:hAnsi="Arial"/>
      <w:sz w:val="24"/>
      <w:lang w:val="en-GB" w:eastAsia="en-US"/>
    </w:rPr>
  </w:style>
  <w:style w:type="character" w:customStyle="1" w:styleId="Heading3Char">
    <w:name w:val="Heading 3 Char"/>
    <w:aliases w:val="h3 Char"/>
    <w:link w:val="Heading3"/>
    <w:rsid w:val="006B4C73"/>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link w:val="Heading2"/>
    <w:qFormat/>
    <w:rsid w:val="006B4C73"/>
    <w:rPr>
      <w:rFonts w:ascii="Arial" w:eastAsia="Times New Roman" w:hAnsi="Arial"/>
      <w:sz w:val="32"/>
      <w:lang w:val="en-GB" w:eastAsia="en-US"/>
    </w:rPr>
  </w:style>
  <w:style w:type="paragraph" w:customStyle="1" w:styleId="FigureTitle">
    <w:name w:val="Figure_Title"/>
    <w:basedOn w:val="Normal"/>
    <w:next w:val="Normal"/>
    <w:rsid w:val="006B4C73"/>
    <w:pPr>
      <w:keepLines/>
      <w:tabs>
        <w:tab w:val="left" w:pos="794"/>
        <w:tab w:val="left" w:pos="1191"/>
        <w:tab w:val="left" w:pos="1588"/>
        <w:tab w:val="left" w:pos="1985"/>
      </w:tabs>
      <w:spacing w:before="120" w:after="480"/>
      <w:jc w:val="center"/>
    </w:pPr>
    <w:rPr>
      <w:rFonts w:eastAsia="SimSun"/>
      <w:b/>
      <w:sz w:val="24"/>
      <w:lang w:val="en-GB"/>
    </w:rPr>
  </w:style>
  <w:style w:type="character" w:customStyle="1" w:styleId="fontstyle01">
    <w:name w:val="fontstyle01"/>
    <w:rsid w:val="006B4C73"/>
    <w:rPr>
      <w:rFonts w:ascii="ArialMT" w:hAnsi="ArialMT" w:hint="default"/>
      <w:b w:val="0"/>
      <w:bCs w:val="0"/>
      <w:i w:val="0"/>
      <w:iCs w:val="0"/>
      <w:color w:val="000000"/>
      <w:sz w:val="20"/>
      <w:szCs w:val="20"/>
    </w:rPr>
  </w:style>
  <w:style w:type="character" w:customStyle="1" w:styleId="EXChar">
    <w:name w:val="EX Char"/>
    <w:rsid w:val="006B4C73"/>
    <w:rPr>
      <w:rFonts w:ascii="Times New Roman" w:hAnsi="Times New Roman"/>
      <w:lang w:val="en-GB" w:eastAsia="en-US"/>
    </w:rPr>
  </w:style>
  <w:style w:type="character" w:customStyle="1" w:styleId="Heading5Char">
    <w:name w:val="Heading 5 Char"/>
    <w:link w:val="Heading5"/>
    <w:qFormat/>
    <w:rsid w:val="006B4C73"/>
    <w:rPr>
      <w:rFonts w:ascii="Arial" w:eastAsia="Times New Roman" w:hAnsi="Arial"/>
      <w:sz w:val="22"/>
      <w:lang w:val="en-GB" w:eastAsia="en-US"/>
    </w:rPr>
  </w:style>
  <w:style w:type="character" w:customStyle="1" w:styleId="TFChar">
    <w:name w:val="TF Char"/>
    <w:rsid w:val="006B4C73"/>
    <w:rPr>
      <w:rFonts w:ascii="Arial" w:hAnsi="Arial"/>
      <w:b/>
      <w:lang w:eastAsia="en-US"/>
    </w:rPr>
  </w:style>
  <w:style w:type="character" w:customStyle="1" w:styleId="Heading6Char">
    <w:name w:val="Heading 6 Char"/>
    <w:link w:val="Heading6"/>
    <w:rsid w:val="006B4C73"/>
    <w:rPr>
      <w:rFonts w:ascii="Arial" w:eastAsia="Times New Roman" w:hAnsi="Arial"/>
      <w:lang w:val="en-GB" w:eastAsia="en-US"/>
    </w:rPr>
  </w:style>
  <w:style w:type="paragraph" w:customStyle="1" w:styleId="MTDisplayEquation">
    <w:name w:val="MTDisplayEquation"/>
    <w:basedOn w:val="Normal"/>
    <w:next w:val="Normal"/>
    <w:link w:val="MTDisplayEquation0"/>
    <w:qFormat/>
    <w:rsid w:val="006B4C73"/>
    <w:pPr>
      <w:tabs>
        <w:tab w:val="center" w:pos="5100"/>
        <w:tab w:val="right" w:pos="9640"/>
      </w:tabs>
      <w:spacing w:after="200" w:line="276" w:lineRule="auto"/>
      <w:ind w:left="568" w:hanging="284"/>
      <w:jc w:val="center"/>
    </w:pPr>
    <w:rPr>
      <w:rFonts w:ascii="DengXian" w:eastAsia="DengXian" w:hAnsi="DengXian"/>
      <w:sz w:val="22"/>
      <w:szCs w:val="22"/>
      <w:lang w:val="en-GB"/>
    </w:rPr>
  </w:style>
  <w:style w:type="character" w:customStyle="1" w:styleId="MTDisplayEquation0">
    <w:name w:val="MTDisplayEquation 字符"/>
    <w:link w:val="MTDisplayEquation"/>
    <w:qFormat/>
    <w:rsid w:val="006B4C73"/>
    <w:rPr>
      <w:rFonts w:ascii="DengXian" w:eastAsia="DengXian" w:hAnsi="DengXian"/>
      <w:sz w:val="22"/>
      <w:szCs w:val="22"/>
      <w:lang w:val="en-GB" w:eastAsia="en-US"/>
    </w:rPr>
  </w:style>
  <w:style w:type="character" w:customStyle="1" w:styleId="NOZchn">
    <w:name w:val="NO Zchn"/>
    <w:locked/>
    <w:rsid w:val="006B4C73"/>
    <w:rPr>
      <w:lang w:eastAsia="en-US"/>
    </w:rPr>
  </w:style>
  <w:style w:type="paragraph" w:styleId="Bibliography">
    <w:name w:val="Bibliography"/>
    <w:basedOn w:val="Normal"/>
    <w:next w:val="Normal"/>
    <w:uiPriority w:val="37"/>
    <w:semiHidden/>
    <w:unhideWhenUsed/>
    <w:rsid w:val="006B4C73"/>
    <w:pPr>
      <w:overflowPunct w:val="0"/>
      <w:autoSpaceDE w:val="0"/>
      <w:autoSpaceDN w:val="0"/>
      <w:adjustRightInd w:val="0"/>
      <w:textAlignment w:val="baseline"/>
    </w:pPr>
    <w:rPr>
      <w:rFonts w:eastAsia="SimSun"/>
      <w:lang w:val="en-GB"/>
    </w:rPr>
  </w:style>
  <w:style w:type="character" w:customStyle="1" w:styleId="DocumentMapChar">
    <w:name w:val="Document Map Char"/>
    <w:basedOn w:val="DefaultParagraphFont"/>
    <w:link w:val="DocumentMap"/>
    <w:rsid w:val="006B4C73"/>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6B4C7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a">
    <w:name w:val="正文"/>
    <w:rsid w:val="006B4C73"/>
    <w:pPr>
      <w:spacing w:before="100" w:beforeAutospacing="1" w:after="180"/>
    </w:pPr>
    <w:rPr>
      <w:rFonts w:ascii="Times New Roman" w:eastAsia="SimSun" w:hAnsi="Times New Roman"/>
      <w:sz w:val="24"/>
      <w:szCs w:val="24"/>
      <w:lang w:val="en-GB"/>
    </w:rPr>
  </w:style>
  <w:style w:type="character" w:styleId="UnresolvedMention">
    <w:name w:val="Unresolved Mention"/>
    <w:basedOn w:val="DefaultParagraphFont"/>
    <w:uiPriority w:val="99"/>
    <w:semiHidden/>
    <w:unhideWhenUsed/>
    <w:rsid w:val="006B4C73"/>
    <w:rPr>
      <w:color w:val="605E5C"/>
      <w:shd w:val="clear" w:color="auto" w:fill="E1DFDD"/>
    </w:rPr>
  </w:style>
  <w:style w:type="table" w:styleId="PlainTable1">
    <w:name w:val="Plain Table 1"/>
    <w:basedOn w:val="TableNormal"/>
    <w:uiPriority w:val="41"/>
    <w:rsid w:val="00DA44A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unhideWhenUsed/>
    <w:rsid w:val="00F816F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656521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440881359">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1960987">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06100670">
      <w:bodyDiv w:val="1"/>
      <w:marLeft w:val="0"/>
      <w:marRight w:val="0"/>
      <w:marTop w:val="0"/>
      <w:marBottom w:val="0"/>
      <w:divBdr>
        <w:top w:val="none" w:sz="0" w:space="0" w:color="auto"/>
        <w:left w:val="none" w:sz="0" w:space="0" w:color="auto"/>
        <w:bottom w:val="none" w:sz="0" w:space="0" w:color="auto"/>
        <w:right w:val="none" w:sz="0" w:space="0" w:color="auto"/>
      </w:divBdr>
    </w:div>
    <w:div w:id="70969195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39414329">
      <w:bodyDiv w:val="1"/>
      <w:marLeft w:val="0"/>
      <w:marRight w:val="0"/>
      <w:marTop w:val="0"/>
      <w:marBottom w:val="0"/>
      <w:divBdr>
        <w:top w:val="none" w:sz="0" w:space="0" w:color="auto"/>
        <w:left w:val="none" w:sz="0" w:space="0" w:color="auto"/>
        <w:bottom w:val="none" w:sz="0" w:space="0" w:color="auto"/>
        <w:right w:val="none" w:sz="0" w:space="0" w:color="auto"/>
      </w:divBdr>
    </w:div>
    <w:div w:id="104367291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22114196">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23697">
      <w:bodyDiv w:val="1"/>
      <w:marLeft w:val="0"/>
      <w:marRight w:val="0"/>
      <w:marTop w:val="0"/>
      <w:marBottom w:val="0"/>
      <w:divBdr>
        <w:top w:val="none" w:sz="0" w:space="0" w:color="auto"/>
        <w:left w:val="none" w:sz="0" w:space="0" w:color="auto"/>
        <w:bottom w:val="none" w:sz="0" w:space="0" w:color="auto"/>
        <w:right w:val="none" w:sz="0" w:space="0" w:color="auto"/>
      </w:divBdr>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17206195">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55956">
      <w:bodyDiv w:val="1"/>
      <w:marLeft w:val="0"/>
      <w:marRight w:val="0"/>
      <w:marTop w:val="0"/>
      <w:marBottom w:val="0"/>
      <w:divBdr>
        <w:top w:val="none" w:sz="0" w:space="0" w:color="auto"/>
        <w:left w:val="none" w:sz="0" w:space="0" w:color="auto"/>
        <w:bottom w:val="none" w:sz="0" w:space="0" w:color="auto"/>
        <w:right w:val="none" w:sz="0" w:space="0" w:color="auto"/>
      </w:divBdr>
    </w:div>
    <w:div w:id="136887084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9395662">
      <w:bodyDiv w:val="1"/>
      <w:marLeft w:val="0"/>
      <w:marRight w:val="0"/>
      <w:marTop w:val="0"/>
      <w:marBottom w:val="0"/>
      <w:divBdr>
        <w:top w:val="none" w:sz="0" w:space="0" w:color="auto"/>
        <w:left w:val="none" w:sz="0" w:space="0" w:color="auto"/>
        <w:bottom w:val="none" w:sz="0" w:space="0" w:color="auto"/>
        <w:right w:val="none" w:sz="0" w:space="0" w:color="auto"/>
      </w:divBdr>
    </w:div>
    <w:div w:id="1596789961">
      <w:bodyDiv w:val="1"/>
      <w:marLeft w:val="0"/>
      <w:marRight w:val="0"/>
      <w:marTop w:val="0"/>
      <w:marBottom w:val="0"/>
      <w:divBdr>
        <w:top w:val="none" w:sz="0" w:space="0" w:color="auto"/>
        <w:left w:val="none" w:sz="0" w:space="0" w:color="auto"/>
        <w:bottom w:val="none" w:sz="0" w:space="0" w:color="auto"/>
        <w:right w:val="none" w:sz="0" w:space="0" w:color="auto"/>
      </w:divBdr>
    </w:div>
    <w:div w:id="166069292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0988028">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 w:id="2085565153">
      <w:bodyDiv w:val="1"/>
      <w:marLeft w:val="0"/>
      <w:marRight w:val="0"/>
      <w:marTop w:val="0"/>
      <w:marBottom w:val="0"/>
      <w:divBdr>
        <w:top w:val="none" w:sz="0" w:space="0" w:color="auto"/>
        <w:left w:val="none" w:sz="0" w:space="0" w:color="auto"/>
        <w:bottom w:val="none" w:sz="0" w:space="0" w:color="auto"/>
        <w:right w:val="none" w:sz="0" w:space="0" w:color="auto"/>
      </w:divBdr>
    </w:div>
    <w:div w:id="2103182274">
      <w:bodyDiv w:val="1"/>
      <w:marLeft w:val="0"/>
      <w:marRight w:val="0"/>
      <w:marTop w:val="0"/>
      <w:marBottom w:val="0"/>
      <w:divBdr>
        <w:top w:val="none" w:sz="0" w:space="0" w:color="auto"/>
        <w:left w:val="none" w:sz="0" w:space="0" w:color="auto"/>
        <w:bottom w:val="none" w:sz="0" w:space="0" w:color="auto"/>
        <w:right w:val="none" w:sz="0" w:space="0" w:color="auto"/>
      </w:divBdr>
    </w:div>
    <w:div w:id="2106923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_Flow_SignoffStatus xmlns="3ba6957d-a9a8-4f41-8172-bfeef4911de5" xsi:nil="true"/>
    <TaxCatchAll xmlns="e6e3f665-e8c2-4c0d-a4cd-935ea700b3b9" xsi:nil="true"/>
    <Additionalinfo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B2A94-5E0C-4338-9EE9-2C8BFD42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11699</TotalTime>
  <Pages>2</Pages>
  <Words>447</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3543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1000</cp:revision>
  <cp:lastPrinted>2411-12-31T18:59:00Z</cp:lastPrinted>
  <dcterms:created xsi:type="dcterms:W3CDTF">2024-11-14T21:43:00Z</dcterms:created>
  <dcterms:modified xsi:type="dcterms:W3CDTF">2025-09-30T19:12:00Z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Order">
    <vt:r8>4441900</vt:r8>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ies>
</file>